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20F38B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CF30C6">
        <w:rPr>
          <w:b/>
          <w:i/>
          <w:noProof/>
          <w:sz w:val="28"/>
        </w:rPr>
        <w:t>7099</w:t>
      </w:r>
    </w:p>
    <w:p w14:paraId="1EC21B71" w14:textId="77777777" w:rsidR="001E41F3" w:rsidRDefault="00CF30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2917715" w:rsidR="001E41F3" w:rsidRPr="00410371" w:rsidRDefault="00CF30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C01A5F">
                <w:rPr>
                  <w:b/>
                  <w:noProof/>
                  <w:sz w:val="28"/>
                </w:rPr>
                <w:t>9</w:t>
              </w:r>
            </w:fldSimple>
            <w:r w:rsidR="001630C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70D924F5" w:rsidR="001E41F3" w:rsidRPr="00410371" w:rsidRDefault="00CF30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0683</w:t>
              </w:r>
            </w:fldSimple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08B4CB5F" w:rsidR="001E41F3" w:rsidRPr="00410371" w:rsidRDefault="00CF30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2DB275ED" w:rsidR="001E41F3" w:rsidRPr="00410371" w:rsidRDefault="00CF30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0C4">
                <w:rPr>
                  <w:b/>
                  <w:noProof/>
                  <w:sz w:val="28"/>
                </w:rPr>
                <w:t>15.4</w:t>
              </w:r>
              <w:r w:rsidR="00C348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65818A5E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6922C7" w:rsidRPr="006922C7">
                <w:rPr>
                  <w:noProof/>
                </w:rPr>
                <w:t>Introduction Data Volume Reporting for Option 4&amp;7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47111E7F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4841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4F84D541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4841">
                <w:rPr>
                  <w:noProof/>
                </w:rPr>
                <w:t>2018-10-</w:t>
              </w:r>
              <w:r w:rsidR="006922C7">
                <w:rPr>
                  <w:noProof/>
                </w:rPr>
                <w:t>24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457802BF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CR#0661rev1 to TS 23.501 (LS </w:t>
            </w:r>
            <w:r w:rsidRPr="003B6B75">
              <w:rPr>
                <w:noProof/>
              </w:rPr>
              <w:t>S2-1811547</w:t>
            </w:r>
            <w:r>
              <w:rPr>
                <w:noProof/>
              </w:rPr>
              <w:t xml:space="preserve">),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4D31" w14:textId="515E257C" w:rsidR="00EB1699" w:rsidRDefault="006922C7" w:rsidP="005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  <w:r w:rsidR="005A789D">
              <w:rPr>
                <w:noProof/>
              </w:rPr>
              <w:t xml:space="preserve"> in CHF CDR for PDU session</w:t>
            </w:r>
          </w:p>
          <w:p w14:paraId="5EFF2D3D" w14:textId="71922350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59119E7F" w:rsidR="001E41F3" w:rsidRDefault="005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5.2.2.2, 5.2.5.2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38073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</w:t>
            </w:r>
            <w:r w:rsidR="00C01A5F">
              <w:rPr>
                <w:noProof/>
              </w:rPr>
              <w:t>55</w:t>
            </w:r>
            <w:r w:rsidR="006922C7">
              <w:rPr>
                <w:noProof/>
              </w:rPr>
              <w:t xml:space="preserve"> CR#</w:t>
            </w:r>
            <w:r w:rsidR="00CF30C6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7FD9CF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CF30C6">
              <w:rPr>
                <w:noProof/>
              </w:rPr>
              <w:t>0021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6D1FDDA" w14:textId="77777777" w:rsidR="001630C4" w:rsidRDefault="001630C4" w:rsidP="001630C4">
      <w:pPr>
        <w:pStyle w:val="Heading4"/>
      </w:pPr>
      <w:bookmarkStart w:id="2" w:name="_Toc525290566"/>
      <w:bookmarkStart w:id="3" w:name="_Toc525290585"/>
      <w:bookmarkStart w:id="4" w:name="_Toc523517616"/>
      <w:r>
        <w:t>5.2.2.2</w:t>
      </w:r>
      <w:r>
        <w:tab/>
        <w:t>PS domain CDRs</w:t>
      </w:r>
      <w:bookmarkEnd w:id="2"/>
    </w:p>
    <w:p w14:paraId="0104681F" w14:textId="77777777" w:rsidR="001630C4" w:rsidRDefault="001630C4" w:rsidP="001630C4">
      <w:r>
        <w:t>This subclause contains the abstract syntax definitions that are specific to the GPRS and EPC CDR types defined in TS 32.251 [11].</w:t>
      </w:r>
    </w:p>
    <w:p w14:paraId="211B0B29" w14:textId="77777777" w:rsidR="001630C4" w:rsidRDefault="001630C4" w:rsidP="001630C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GPRSChargingDataTypes {itu-t (0) identified-organization (4) etsi (0) mobileDomain (0) charging (5) gprsChargingDataTypes (2) asn1Module (0) version2 (1)}</w:t>
      </w:r>
    </w:p>
    <w:p w14:paraId="2587E99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A18B542" w14:textId="77777777" w:rsidR="001630C4" w:rsidRDefault="001630C4" w:rsidP="001630C4">
      <w:pPr>
        <w:pStyle w:val="PL"/>
        <w:rPr>
          <w:noProof w:val="0"/>
        </w:rPr>
      </w:pPr>
    </w:p>
    <w:p w14:paraId="50EE89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BEGIN</w:t>
      </w:r>
    </w:p>
    <w:p w14:paraId="6A0C47E8" w14:textId="77777777" w:rsidR="001630C4" w:rsidRDefault="001630C4" w:rsidP="001630C4">
      <w:pPr>
        <w:pStyle w:val="PL"/>
        <w:rPr>
          <w:noProof w:val="0"/>
        </w:rPr>
      </w:pPr>
    </w:p>
    <w:p w14:paraId="742F721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B398C6A" w14:textId="77777777" w:rsidR="001630C4" w:rsidRDefault="001630C4" w:rsidP="001630C4">
      <w:pPr>
        <w:pStyle w:val="PL"/>
        <w:rPr>
          <w:noProof w:val="0"/>
        </w:rPr>
      </w:pPr>
    </w:p>
    <w:p w14:paraId="49CC9C3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992D947" w14:textId="77777777" w:rsidR="001630C4" w:rsidRDefault="001630C4" w:rsidP="001630C4">
      <w:pPr>
        <w:pStyle w:val="PL"/>
        <w:rPr>
          <w:noProof w:val="0"/>
        </w:rPr>
      </w:pPr>
    </w:p>
    <w:p w14:paraId="21A6621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70D07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9F43D8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CallingNumber,</w:t>
      </w:r>
    </w:p>
    <w:p w14:paraId="49E9F28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F0A40F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CellId,</w:t>
      </w:r>
      <w:r w:rsidRPr="00F35469">
        <w:t xml:space="preserve"> </w:t>
      </w:r>
    </w:p>
    <w:p w14:paraId="376B43B5" w14:textId="77777777" w:rsidR="001630C4" w:rsidRDefault="001630C4" w:rsidP="001630C4">
      <w:pPr>
        <w:pStyle w:val="PL"/>
        <w:rPr>
          <w:noProof w:val="0"/>
        </w:rPr>
      </w:pPr>
      <w:r>
        <w:t>CivicAddressInformation,</w:t>
      </w:r>
    </w:p>
    <w:p w14:paraId="291159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14:paraId="19B218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DiameterIdentity,</w:t>
      </w:r>
      <w:r w:rsidRPr="000F7EFE">
        <w:t xml:space="preserve"> </w:t>
      </w:r>
    </w:p>
    <w:p w14:paraId="607056A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14:paraId="50B967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GSNAddress,</w:t>
      </w:r>
    </w:p>
    <w:p w14:paraId="73CC94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A6B9A2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LCSCause,</w:t>
      </w:r>
    </w:p>
    <w:p w14:paraId="5D047A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LCSClientIdentity,</w:t>
      </w:r>
    </w:p>
    <w:p w14:paraId="0FD834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LCSQoSInfo,</w:t>
      </w:r>
    </w:p>
    <w:p w14:paraId="7452D6B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14:paraId="29049A4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09E6CA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14:paraId="48BC2A7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LocationAreaCode,</w:t>
      </w:r>
    </w:p>
    <w:p w14:paraId="75B646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CCC3D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MBMSInformation,</w:t>
      </w:r>
    </w:p>
    <w:p w14:paraId="724D24B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14:paraId="1486096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MSISDN,</w:t>
      </w:r>
    </w:p>
    <w:p w14:paraId="752359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822273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PositioningData,</w:t>
      </w:r>
    </w:p>
    <w:p w14:paraId="01471E4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RecordingEntity,</w:t>
      </w:r>
    </w:p>
    <w:p w14:paraId="2060831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191331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RoutingAreaCode,</w:t>
      </w:r>
    </w:p>
    <w:p w14:paraId="2A62C24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SCSASAddress,</w:t>
      </w:r>
    </w:p>
    <w:p w14:paraId="29C30A3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A6BFD4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BE0FA8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14:paraId="60F6F7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14:paraId="7D7B7B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53349D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1BA5B5C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3F3B2487" w14:textId="77777777" w:rsidR="001630C4" w:rsidRDefault="001630C4" w:rsidP="001630C4">
      <w:pPr>
        <w:pStyle w:val="PL"/>
        <w:rPr>
          <w:noProof w:val="0"/>
        </w:rPr>
      </w:pPr>
    </w:p>
    <w:p w14:paraId="5AF52057" w14:textId="77777777" w:rsidR="001630C4" w:rsidRDefault="001630C4" w:rsidP="001630C4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14:paraId="08E68685" w14:textId="77777777" w:rsidR="001630C4" w:rsidRDefault="001630C4" w:rsidP="001630C4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14:paraId="0EC358C9" w14:textId="77777777" w:rsidR="001630C4" w:rsidRDefault="001630C4" w:rsidP="001630C4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14:paraId="7731E0E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ServiceKey</w:t>
      </w:r>
    </w:p>
    <w:p w14:paraId="4F8DB5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14:paraId="0A6AFAF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14:paraId="452AF49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BF5AE9B" w14:textId="77777777" w:rsidR="001630C4" w:rsidRDefault="001630C4" w:rsidP="001630C4">
      <w:pPr>
        <w:pStyle w:val="PL"/>
        <w:rPr>
          <w:noProof w:val="0"/>
        </w:rPr>
      </w:pPr>
    </w:p>
    <w:p w14:paraId="3B3825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IMEI,</w:t>
      </w:r>
    </w:p>
    <w:p w14:paraId="740F443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IMSI,</w:t>
      </w:r>
    </w:p>
    <w:p w14:paraId="08B835B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1DF26C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RAIdentity</w:t>
      </w:r>
    </w:p>
    <w:p w14:paraId="78261BC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map-CommonDataTypes (18) version18 (18)}</w:t>
      </w:r>
    </w:p>
    <w:p w14:paraId="6903C08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FFF1B1E" w14:textId="77777777" w:rsidR="001630C4" w:rsidRDefault="001630C4" w:rsidP="001630C4">
      <w:pPr>
        <w:pStyle w:val="PL"/>
        <w:rPr>
          <w:noProof w:val="0"/>
        </w:rPr>
      </w:pPr>
    </w:p>
    <w:p w14:paraId="08C040B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14:paraId="527E844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map-CH-DataTypes (13) version18 (18)}</w:t>
      </w:r>
    </w:p>
    <w:p w14:paraId="5AA506D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804FDD1" w14:textId="77777777" w:rsidR="001630C4" w:rsidRDefault="001630C4" w:rsidP="001630C4">
      <w:pPr>
        <w:pStyle w:val="PL"/>
        <w:rPr>
          <w:noProof w:val="0"/>
        </w:rPr>
      </w:pPr>
    </w:p>
    <w:p w14:paraId="4289F0E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14:paraId="40EA92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LCSClientType,</w:t>
      </w:r>
    </w:p>
    <w:p w14:paraId="020F6D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LCS-Priority,</w:t>
      </w:r>
    </w:p>
    <w:p w14:paraId="24DAB24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LocationType</w:t>
      </w:r>
    </w:p>
    <w:p w14:paraId="74F724F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</w:t>
      </w:r>
      <w:proofErr w:type="gramStart"/>
      <w:r>
        <w:rPr>
          <w:noProof w:val="0"/>
        </w:rPr>
        <w:t>) }</w:t>
      </w:r>
      <w:proofErr w:type="gramEnd"/>
    </w:p>
    <w:p w14:paraId="4852054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DA13DDA" w14:textId="77777777" w:rsidR="001630C4" w:rsidRDefault="001630C4" w:rsidP="001630C4">
      <w:pPr>
        <w:pStyle w:val="PL"/>
        <w:rPr>
          <w:noProof w:val="0"/>
        </w:rPr>
      </w:pPr>
    </w:p>
    <w:p w14:paraId="7DCE8B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LocationMethod</w:t>
      </w:r>
    </w:p>
    <w:p w14:paraId="77CA3C8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SS-DataTypes {itu-t identified-organization (4) etsi (0) mobileDomain (0) gsm-Access (2) modules (3) ss-DataTypes (2) version12 (12)}</w:t>
      </w:r>
    </w:p>
    <w:p w14:paraId="2482276C" w14:textId="4471960E" w:rsidR="001630C4" w:rsidRDefault="001630C4" w:rsidP="001630C4">
      <w:pPr>
        <w:pStyle w:val="PL"/>
        <w:tabs>
          <w:tab w:val="left" w:pos="4395"/>
        </w:tabs>
        <w:rPr>
          <w:ins w:id="5" w:author="Nokia mga" w:date="2018-10-29T11:10:00Z"/>
          <w:noProof w:val="0"/>
        </w:rPr>
      </w:pPr>
      <w:r>
        <w:rPr>
          <w:noProof w:val="0"/>
        </w:rPr>
        <w:t xml:space="preserve">-- from TS 24.080 [209] </w:t>
      </w:r>
    </w:p>
    <w:p w14:paraId="1BB6BF17" w14:textId="77777777" w:rsidR="001C2F61" w:rsidRDefault="001C2F61" w:rsidP="001630C4">
      <w:pPr>
        <w:pStyle w:val="PL"/>
        <w:tabs>
          <w:tab w:val="left" w:pos="4395"/>
        </w:tabs>
        <w:rPr>
          <w:ins w:id="6" w:author="Nokia mga" w:date="2018-10-29T11:10:00Z"/>
          <w:noProof w:val="0"/>
        </w:rPr>
      </w:pPr>
    </w:p>
    <w:p w14:paraId="549667A2" w14:textId="13588C3E" w:rsidR="001C2F61" w:rsidRDefault="001C2F61" w:rsidP="001630C4">
      <w:pPr>
        <w:pStyle w:val="PL"/>
        <w:tabs>
          <w:tab w:val="left" w:pos="4395"/>
        </w:tabs>
        <w:rPr>
          <w:ins w:id="7" w:author="Nokia mga" w:date="2018-10-29T11:10:00Z"/>
          <w:noProof w:val="0"/>
        </w:rPr>
      </w:pPr>
      <w:ins w:id="8" w:author="Nokia mga" w:date="2018-10-29T11:10:00Z">
        <w:r>
          <w:rPr>
            <w:noProof w:val="0"/>
          </w:rPr>
          <w:t>QoSFlowId</w:t>
        </w:r>
      </w:ins>
    </w:p>
    <w:p w14:paraId="46B5B8C4" w14:textId="3EAA2861" w:rsidR="001C2F61" w:rsidRDefault="001C2F61">
      <w:pPr>
        <w:pStyle w:val="PL"/>
        <w:rPr>
          <w:ins w:id="9" w:author="Nokia mga" w:date="2018-10-29T11:11:00Z"/>
          <w:noProof w:val="0"/>
        </w:rPr>
        <w:pPrChange w:id="10" w:author="Nokia mga" w:date="2018-10-29T11:12:00Z">
          <w:pPr>
            <w:pStyle w:val="PL"/>
            <w:tabs>
              <w:tab w:val="left" w:pos="4395"/>
            </w:tabs>
          </w:pPr>
        </w:pPrChange>
      </w:pPr>
      <w:bookmarkStart w:id="11" w:name="_GoBack"/>
      <w:ins w:id="12" w:author="Nokia mga" w:date="2018-10-29T11:10:00Z">
        <w:r>
          <w:rPr>
            <w:noProof w:val="0"/>
          </w:rPr>
          <w:t xml:space="preserve">FROM </w:t>
        </w:r>
      </w:ins>
      <w:ins w:id="13" w:author="Nokia mga" w:date="2018-10-29T11:11:00Z">
        <w:r>
          <w:rPr>
            <w:noProof w:val="0"/>
          </w:rPr>
          <w:t>CHFChargingDataTypes</w:t>
        </w:r>
      </w:ins>
      <w:ins w:id="14" w:author="Nokia mga" w:date="2018-10-29T11:10:00Z">
        <w:r>
          <w:rPr>
            <w:noProof w:val="0"/>
          </w:rPr>
          <w:t xml:space="preserve"> {itu-t (0) identified-organization (4) </w:t>
        </w:r>
        <w:proofErr w:type="gramStart"/>
        <w:r>
          <w:rPr>
            <w:noProof w:val="0"/>
          </w:rPr>
          <w:t>etsi(</w:t>
        </w:r>
        <w:proofErr w:type="gramEnd"/>
        <w:r>
          <w:rPr>
            <w:noProof w:val="0"/>
          </w:rPr>
          <w:t xml:space="preserve">0) mobileDomain (0) charging (5) </w:t>
        </w:r>
      </w:ins>
      <w:ins w:id="15" w:author="Nokia mga" w:date="2018-10-29T11:11:00Z">
        <w:r>
          <w:rPr>
            <w:noProof w:val="0"/>
          </w:rPr>
          <w:t xml:space="preserve">chfChargingDataTypes (15) </w:t>
        </w:r>
      </w:ins>
      <w:ins w:id="16" w:author="Nokia mga" w:date="2018-10-29T11:10:00Z">
        <w:r>
          <w:rPr>
            <w:noProof w:val="0"/>
          </w:rPr>
          <w:t>asn1Module (0) version1 (0)}</w:t>
        </w:r>
      </w:ins>
    </w:p>
    <w:bookmarkEnd w:id="11"/>
    <w:p w14:paraId="4708D162" w14:textId="2AB1DBD1" w:rsidR="001C2F61" w:rsidDel="001C2F61" w:rsidRDefault="001C2F61" w:rsidP="001630C4">
      <w:pPr>
        <w:pStyle w:val="PL"/>
        <w:tabs>
          <w:tab w:val="left" w:pos="4395"/>
        </w:tabs>
        <w:rPr>
          <w:del w:id="17" w:author="Nokia mga" w:date="2018-10-29T11:12:00Z"/>
          <w:noProof w:val="0"/>
        </w:rPr>
      </w:pPr>
    </w:p>
    <w:p w14:paraId="302F1C3F" w14:textId="044AA50A" w:rsidR="001630C4" w:rsidDel="001C2F61" w:rsidRDefault="001630C4" w:rsidP="001630C4">
      <w:pPr>
        <w:pStyle w:val="PL"/>
        <w:rPr>
          <w:del w:id="18" w:author="Nokia mga" w:date="2018-10-29T11:12:00Z"/>
          <w:noProof w:val="0"/>
        </w:rPr>
      </w:pPr>
    </w:p>
    <w:p w14:paraId="1A5B77B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;</w:t>
      </w:r>
    </w:p>
    <w:p w14:paraId="420BED90" w14:textId="77777777" w:rsidR="001630C4" w:rsidRDefault="001630C4" w:rsidP="001630C4">
      <w:pPr>
        <w:pStyle w:val="PL"/>
      </w:pPr>
    </w:p>
    <w:p w14:paraId="5EA577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CE5EFDF" w14:textId="77777777" w:rsidR="001630C4" w:rsidRDefault="001630C4" w:rsidP="001630C4">
      <w:pPr>
        <w:pStyle w:val="PL"/>
        <w:rPr>
          <w:noProof w:val="0"/>
        </w:rPr>
      </w:pPr>
      <w:proofErr w:type="gramStart"/>
      <w:r>
        <w:rPr>
          <w:noProof w:val="0"/>
        </w:rPr>
        <w:t>--  GPRS</w:t>
      </w:r>
      <w:proofErr w:type="gramEnd"/>
      <w:r>
        <w:rPr>
          <w:noProof w:val="0"/>
        </w:rPr>
        <w:t xml:space="preserve"> RECORDS</w:t>
      </w:r>
    </w:p>
    <w:p w14:paraId="6C3002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8D6DCFD" w14:textId="77777777" w:rsidR="001630C4" w:rsidRDefault="001630C4" w:rsidP="001630C4">
      <w:pPr>
        <w:pStyle w:val="PL"/>
        <w:rPr>
          <w:noProof w:val="0"/>
        </w:rPr>
      </w:pPr>
    </w:p>
    <w:p w14:paraId="35E8827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GPRSRecord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3E2F88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56574A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Record values 20, </w:t>
      </w:r>
      <w:proofErr w:type="gramStart"/>
      <w:r>
        <w:rPr>
          <w:noProof w:val="0"/>
        </w:rPr>
        <w:t>22..</w:t>
      </w:r>
      <w:proofErr w:type="gramEnd"/>
      <w:r>
        <w:rPr>
          <w:noProof w:val="0"/>
        </w:rPr>
        <w:t>27 are specific</w:t>
      </w:r>
    </w:p>
    <w:p w14:paraId="40396F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14:paraId="7685E79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14:paraId="0A11CE4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822D4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B4C9A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14:paraId="64C9F21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14:paraId="325856A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14:paraId="02024F9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14:paraId="2DB5244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14:paraId="193DCD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14:paraId="730A34C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14:paraId="6998B3AD" w14:textId="77777777" w:rsidR="001630C4" w:rsidRDefault="001630C4" w:rsidP="001630C4">
      <w:pPr>
        <w:pStyle w:val="PL"/>
        <w:rPr>
          <w:noProof w:val="0"/>
        </w:rPr>
      </w:pPr>
    </w:p>
    <w:p w14:paraId="2231E2F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14:paraId="6EDD05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14:paraId="3037750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14:paraId="5A90B9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14:paraId="7D30D80C" w14:textId="77777777" w:rsidR="001630C4" w:rsidRDefault="001630C4" w:rsidP="001630C4">
      <w:pPr>
        <w:pStyle w:val="PL"/>
        <w:rPr>
          <w:noProof w:val="0"/>
        </w:rPr>
      </w:pPr>
    </w:p>
    <w:p w14:paraId="55DD444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14:paraId="24909A94" w14:textId="77777777" w:rsidR="001630C4" w:rsidRDefault="001630C4" w:rsidP="001630C4">
      <w:pPr>
        <w:pStyle w:val="PL"/>
        <w:rPr>
          <w:noProof w:val="0"/>
        </w:rPr>
      </w:pPr>
    </w:p>
    <w:p w14:paraId="5A86EA3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14:paraId="04D53B7F" w14:textId="77777777" w:rsidR="001630C4" w:rsidRDefault="001630C4" w:rsidP="001630C4">
      <w:pPr>
        <w:pStyle w:val="PL"/>
        <w:rPr>
          <w:noProof w:val="0"/>
        </w:rPr>
      </w:pPr>
    </w:p>
    <w:p w14:paraId="03582AF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14:paraId="6875FA0F" w14:textId="77777777" w:rsidR="001630C4" w:rsidRDefault="001630C4" w:rsidP="001630C4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1106FC9A" w14:textId="77777777" w:rsidR="001630C4" w:rsidRDefault="001630C4" w:rsidP="001630C4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541549A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FB878B8" w14:textId="77777777" w:rsidR="001630C4" w:rsidRDefault="001630C4" w:rsidP="001630C4">
      <w:pPr>
        <w:pStyle w:val="PL"/>
        <w:rPr>
          <w:noProof w:val="0"/>
        </w:rPr>
      </w:pPr>
    </w:p>
    <w:p w14:paraId="72FC02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90782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02080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9DD45E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78CF2D7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3F1129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1078585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73E2E0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61C853A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5D3DB4A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2347A6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0EDBF0E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26B470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35B47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0FDB51D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6BDF391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6D9ED4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013C60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045F892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601DF00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778DB4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12408B0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512313D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49BC05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4D2072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70CD1E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14:paraId="081A04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693436F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132ED64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06DEAB5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275F409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0C3E4FA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4D828F3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14:paraId="24BDDB4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14:paraId="2291C42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4D1FD19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58B815C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14:paraId="292916B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14:paraId="2858472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14:paraId="5DADE4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14:paraId="73220EB4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14:paraId="7C9B04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61F75F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14:paraId="6A2630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560C541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32035D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14:paraId="4615ECB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14:paraId="5226909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14:paraId="2C8559C7" w14:textId="77777777" w:rsidR="001630C4" w:rsidRDefault="001630C4" w:rsidP="001630C4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12D2033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14:paraId="1DD2C3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14:paraId="399F1F8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14:paraId="288896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14:paraId="1B1377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54E74ADC" w14:textId="77777777" w:rsidR="001630C4" w:rsidRDefault="001630C4" w:rsidP="001630C4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482FC8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14:paraId="6C3AAD0A" w14:textId="77777777" w:rsidR="001630C4" w:rsidRDefault="001630C4" w:rsidP="001630C4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220D4D2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14:paraId="73556FA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FA9A3D3" w14:textId="77777777" w:rsidR="001630C4" w:rsidRDefault="001630C4" w:rsidP="001630C4">
      <w:pPr>
        <w:pStyle w:val="PL"/>
        <w:rPr>
          <w:noProof w:val="0"/>
        </w:rPr>
      </w:pPr>
    </w:p>
    <w:p w14:paraId="19FEB2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B06C1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D4540D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List of traffic volumes </w:t>
      </w:r>
      <w:proofErr w:type="gramStart"/>
      <w:r>
        <w:rPr>
          <w:noProof w:val="0"/>
        </w:rPr>
        <w:t>is</w:t>
      </w:r>
      <w:proofErr w:type="gramEnd"/>
      <w:r>
        <w:rPr>
          <w:noProof w:val="0"/>
        </w:rPr>
        <w:t xml:space="preserve"> only applicable when Charging per IP-CAN session is active and</w:t>
      </w:r>
    </w:p>
    <w:p w14:paraId="54D6605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14:paraId="3F3B8FD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B0A5D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14:paraId="07A991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F30C6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D2AA34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7C600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1202B3F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0CBDF15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6DE0EA8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689124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232ED0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55FBB8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34CED7C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7E37D5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3F00365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63233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4EED90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0AD9259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478434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35E2BF8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56D97D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70A6BB5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476EEB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053C2CC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708E02E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1312AF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4ED798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400B250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0698A1B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28809BF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68ECD65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60E849A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4A5EA1C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2B7015E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14:paraId="0605CA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2724AA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44A0E08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6AD18722" w14:textId="77777777" w:rsidR="001630C4" w:rsidRPr="00926357" w:rsidRDefault="001630C4" w:rsidP="001630C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14:paraId="033A0E21" w14:textId="77777777" w:rsidR="001630C4" w:rsidRDefault="001630C4" w:rsidP="001630C4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653CB55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6504E08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0725C4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14:paraId="4EE7A4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14:paraId="27A23C0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15E5A61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2621C07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77E21FBF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14:paraId="38E8E64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59D6663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111B351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5BCFFA7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54C9460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48916D3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14:paraId="0E17A09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14:paraId="3B7776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14:paraId="70F7A97B" w14:textId="77777777" w:rsidR="001630C4" w:rsidRDefault="001630C4" w:rsidP="001630C4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682DC3B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14:paraId="3EB9992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14:paraId="71350897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14:paraId="1A977521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14:paraId="3F753899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14:paraId="0F09159C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14:paraId="6A8EB4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FBCC4F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07DE2E27" w14:textId="77777777" w:rsidR="001630C4" w:rsidRDefault="001630C4" w:rsidP="001630C4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719D349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14:paraId="36F7FF1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14:paraId="6302EF73" w14:textId="77777777" w:rsidR="001630C4" w:rsidRDefault="001630C4" w:rsidP="001630C4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02A8E88C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proofErr w:type="gramEnd"/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14:paraId="24EDE7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5CB6D0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14:paraId="7822FD7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14:paraId="71636A9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DFE10E2" w14:textId="77777777" w:rsidR="001630C4" w:rsidRDefault="001630C4" w:rsidP="001630C4">
      <w:pPr>
        <w:pStyle w:val="PL"/>
        <w:rPr>
          <w:noProof w:val="0"/>
        </w:rPr>
      </w:pPr>
    </w:p>
    <w:p w14:paraId="66DA6DB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AFE77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B50705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7F384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0428CE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2C7F51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2B7468B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2BE248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2F46DC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16233EF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61331F8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14D9F2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19DEEF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18A1C5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111C7F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0D4E484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0F3753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588A275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4713A5F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7D2817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41BDAD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24C0E60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1744F3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4B4A033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71697B7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76B1759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10F81B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1944305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67FFDCA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5DC0414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3395993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0D229018" w14:textId="77777777" w:rsidR="001630C4" w:rsidRPr="00046BE2" w:rsidRDefault="001630C4" w:rsidP="001630C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14:paraId="01FEB167" w14:textId="77777777" w:rsidR="001630C4" w:rsidRDefault="001630C4" w:rsidP="001630C4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2E877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4B3329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04C018F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14:paraId="588A7F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54403A4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3F0783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1E3CDB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1FAB74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0FB1C3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319495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2C3735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5D0485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14:paraId="118207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14:paraId="445E9DE4" w14:textId="77777777" w:rsidR="001630C4" w:rsidRDefault="001630C4" w:rsidP="001630C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14:paraId="7CDBFEE7" w14:textId="77777777" w:rsidR="001630C4" w:rsidRDefault="001630C4" w:rsidP="001630C4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14:paraId="1ECEE446" w14:textId="77777777" w:rsidR="001630C4" w:rsidRDefault="001630C4" w:rsidP="001630C4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02180AC1" w14:textId="77777777" w:rsidR="001630C4" w:rsidRDefault="001630C4" w:rsidP="001630C4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6F613F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0DBF282" w14:textId="77777777" w:rsidR="001630C4" w:rsidRDefault="001630C4" w:rsidP="001630C4">
      <w:pPr>
        <w:pStyle w:val="PL"/>
        <w:rPr>
          <w:noProof w:val="0"/>
        </w:rPr>
      </w:pPr>
    </w:p>
    <w:p w14:paraId="10F31AF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95DBF2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C7C4A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73FF962" w14:textId="77777777" w:rsidR="001630C4" w:rsidRPr="004D626C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14:paraId="7C4F1105" w14:textId="77777777" w:rsidR="001630C4" w:rsidRDefault="001630C4" w:rsidP="001630C4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14:paraId="004CE6A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213955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2F96EDD6" w14:textId="77777777" w:rsidR="001630C4" w:rsidRPr="00E532DC" w:rsidRDefault="001630C4" w:rsidP="001630C4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14:paraId="4C2F05A1" w14:textId="77777777" w:rsidR="001630C4" w:rsidRDefault="001630C4" w:rsidP="001630C4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14:paraId="42F7D7F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14:paraId="3925F1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7FA81D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6F7AC68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541E47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28B1ECE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4CDA475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CEEA9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14:paraId="1AE55FA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6C9393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14:paraId="748CF1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5E0B621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75BFFEB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619BF9A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37C4DAE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160F81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6BE6F4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164AEB6B" w14:textId="77777777" w:rsidR="001630C4" w:rsidRPr="00023CAE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14:paraId="53361427" w14:textId="77777777" w:rsidR="001630C4" w:rsidRDefault="001630C4" w:rsidP="001630C4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5CB003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678005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14:paraId="355638E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47D0AD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2BAD8B6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3BC8F51C" w14:textId="77777777" w:rsidR="001630C4" w:rsidRPr="00190DEE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14:paraId="27700A17" w14:textId="77777777" w:rsidR="001630C4" w:rsidRDefault="001630C4" w:rsidP="001630C4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103FE2CF" w14:textId="77777777" w:rsidR="001630C4" w:rsidRDefault="001630C4" w:rsidP="001630C4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7DECD9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2609CC1" w14:textId="77777777" w:rsidR="001630C4" w:rsidRDefault="001630C4" w:rsidP="001630C4">
      <w:pPr>
        <w:pStyle w:val="PL"/>
        <w:rPr>
          <w:noProof w:val="0"/>
        </w:rPr>
      </w:pPr>
    </w:p>
    <w:p w14:paraId="4F6A53D5" w14:textId="77777777" w:rsidR="001630C4" w:rsidRPr="009A423F" w:rsidRDefault="001630C4" w:rsidP="001630C4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3D1EE34E" w14:textId="77777777" w:rsidR="001630C4" w:rsidRPr="009A423F" w:rsidRDefault="001630C4" w:rsidP="001630C4">
      <w:pPr>
        <w:pStyle w:val="PL"/>
      </w:pPr>
      <w:r w:rsidRPr="009A423F">
        <w:t>{</w:t>
      </w:r>
    </w:p>
    <w:p w14:paraId="6502F868" w14:textId="77777777" w:rsidR="001630C4" w:rsidRPr="009A423F" w:rsidRDefault="001630C4" w:rsidP="001630C4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3E009C27" w14:textId="77777777" w:rsidR="001630C4" w:rsidRPr="009A423F" w:rsidRDefault="001630C4" w:rsidP="001630C4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38734D00" w14:textId="77777777" w:rsidR="001630C4" w:rsidRPr="009A423F" w:rsidRDefault="001630C4" w:rsidP="001630C4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3A5DC1C2" w14:textId="77777777" w:rsidR="001630C4" w:rsidRPr="009A423F" w:rsidRDefault="001630C4" w:rsidP="001630C4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39DEF144" w14:textId="77777777" w:rsidR="001630C4" w:rsidRPr="009A423F" w:rsidRDefault="001630C4" w:rsidP="001630C4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38DA839D" w14:textId="77777777" w:rsidR="001630C4" w:rsidRPr="009A423F" w:rsidRDefault="001630C4" w:rsidP="001630C4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31F7E392" w14:textId="77777777" w:rsidR="001630C4" w:rsidRPr="009A423F" w:rsidRDefault="001630C4" w:rsidP="001630C4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0DE22119" w14:textId="77777777" w:rsidR="001630C4" w:rsidRPr="009A423F" w:rsidRDefault="001630C4" w:rsidP="001630C4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371C7361" w14:textId="77777777" w:rsidR="001630C4" w:rsidRPr="009A423F" w:rsidRDefault="001630C4" w:rsidP="001630C4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59832C06" w14:textId="77777777" w:rsidR="001630C4" w:rsidRPr="009A423F" w:rsidRDefault="001630C4" w:rsidP="001630C4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183CCF94" w14:textId="77777777" w:rsidR="001630C4" w:rsidRPr="009A423F" w:rsidRDefault="001630C4" w:rsidP="001630C4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6FF41BBB" w14:textId="77777777" w:rsidR="001630C4" w:rsidRPr="009A423F" w:rsidRDefault="001630C4" w:rsidP="001630C4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02D8D344" w14:textId="77777777" w:rsidR="001630C4" w:rsidRPr="009A423F" w:rsidRDefault="001630C4" w:rsidP="001630C4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532D94C5" w14:textId="77777777" w:rsidR="001630C4" w:rsidRPr="009A423F" w:rsidRDefault="001630C4" w:rsidP="001630C4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16B124D6" w14:textId="77777777" w:rsidR="001630C4" w:rsidRPr="009A423F" w:rsidRDefault="001630C4" w:rsidP="001630C4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4DED300" w14:textId="77777777" w:rsidR="001630C4" w:rsidRPr="009A423F" w:rsidRDefault="001630C4" w:rsidP="001630C4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135175C1" w14:textId="77777777" w:rsidR="001630C4" w:rsidRPr="009A423F" w:rsidRDefault="001630C4" w:rsidP="001630C4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371F1CEB" w14:textId="77777777" w:rsidR="001630C4" w:rsidRPr="009A423F" w:rsidRDefault="001630C4" w:rsidP="001630C4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3FA538DD" w14:textId="77777777" w:rsidR="001630C4" w:rsidRPr="009A423F" w:rsidRDefault="001630C4" w:rsidP="001630C4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408359CA" w14:textId="77777777" w:rsidR="001630C4" w:rsidRPr="009A423F" w:rsidRDefault="001630C4" w:rsidP="001630C4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0A187C9E" w14:textId="77777777" w:rsidR="001630C4" w:rsidRPr="009A423F" w:rsidRDefault="001630C4" w:rsidP="001630C4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687171E4" w14:textId="77777777" w:rsidR="001630C4" w:rsidRPr="009A423F" w:rsidRDefault="001630C4" w:rsidP="001630C4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632B3661" w14:textId="77777777" w:rsidR="001630C4" w:rsidRPr="009A423F" w:rsidRDefault="001630C4" w:rsidP="001630C4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0BD21F6D" w14:textId="77777777" w:rsidR="001630C4" w:rsidRDefault="001630C4" w:rsidP="001630C4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170C5990" w14:textId="77777777" w:rsidR="001630C4" w:rsidRPr="009A423F" w:rsidRDefault="001630C4" w:rsidP="001630C4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4FD4AF4B" w14:textId="77777777" w:rsidR="001630C4" w:rsidRPr="00B62486" w:rsidRDefault="001630C4" w:rsidP="001630C4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2D55C31D" w14:textId="77777777" w:rsidR="001630C4" w:rsidRPr="009A423F" w:rsidRDefault="001630C4" w:rsidP="001630C4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4E2AF478" w14:textId="77777777" w:rsidR="001630C4" w:rsidRPr="009A423F" w:rsidRDefault="001630C4" w:rsidP="001630C4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60F17DA1" w14:textId="77777777" w:rsidR="001630C4" w:rsidRPr="009A423F" w:rsidRDefault="001630C4" w:rsidP="001630C4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2B6D61C1" w14:textId="77777777" w:rsidR="001630C4" w:rsidRPr="009A423F" w:rsidRDefault="001630C4" w:rsidP="001630C4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1E4C01E8" w14:textId="77777777" w:rsidR="001630C4" w:rsidRPr="009A423F" w:rsidRDefault="001630C4" w:rsidP="001630C4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64F1DE1F" w14:textId="77777777" w:rsidR="001630C4" w:rsidRPr="009A423F" w:rsidRDefault="001630C4" w:rsidP="001630C4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2DE337FC" w14:textId="77777777" w:rsidR="001630C4" w:rsidRPr="000A3852" w:rsidRDefault="001630C4" w:rsidP="001630C4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00E78788" w14:textId="77777777" w:rsidR="001630C4" w:rsidRPr="009A423F" w:rsidRDefault="001630C4" w:rsidP="001630C4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4D471CBC" w14:textId="77777777" w:rsidR="001630C4" w:rsidRDefault="001630C4" w:rsidP="001630C4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3C263835" w14:textId="77777777" w:rsidR="001630C4" w:rsidRPr="009A423F" w:rsidRDefault="001630C4" w:rsidP="001630C4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21471B61" w14:textId="77777777" w:rsidR="001630C4" w:rsidRPr="009A423F" w:rsidRDefault="001630C4" w:rsidP="001630C4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14:paraId="3FF20E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14:paraId="442B37FB" w14:textId="77777777" w:rsidR="001630C4" w:rsidRDefault="001630C4" w:rsidP="001630C4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14:paraId="490F662F" w14:textId="77777777" w:rsidR="001630C4" w:rsidRPr="009A423F" w:rsidRDefault="001630C4" w:rsidP="001630C4">
      <w:pPr>
        <w:pStyle w:val="PL"/>
      </w:pPr>
      <w:r w:rsidRPr="009A423F">
        <w:t>}</w:t>
      </w:r>
    </w:p>
    <w:p w14:paraId="6ECFF648" w14:textId="77777777" w:rsidR="001630C4" w:rsidRDefault="001630C4" w:rsidP="001630C4">
      <w:pPr>
        <w:pStyle w:val="PL"/>
        <w:rPr>
          <w:noProof w:val="0"/>
        </w:rPr>
      </w:pPr>
    </w:p>
    <w:p w14:paraId="3B2826DC" w14:textId="77777777" w:rsidR="001630C4" w:rsidRPr="009A423F" w:rsidRDefault="001630C4" w:rsidP="001630C4">
      <w:pPr>
        <w:pStyle w:val="PL"/>
      </w:pPr>
      <w:r>
        <w:lastRenderedPageBreak/>
        <w:t>TWAG</w:t>
      </w:r>
      <w:r w:rsidRPr="009A423F">
        <w:t xml:space="preserve">Record </w:t>
      </w:r>
      <w:r w:rsidRPr="009A423F">
        <w:tab/>
        <w:t>::= SET</w:t>
      </w:r>
    </w:p>
    <w:p w14:paraId="0E67A5C2" w14:textId="77777777" w:rsidR="001630C4" w:rsidRPr="009A423F" w:rsidRDefault="001630C4" w:rsidP="001630C4">
      <w:pPr>
        <w:pStyle w:val="PL"/>
      </w:pPr>
      <w:r w:rsidRPr="009A423F">
        <w:t>{</w:t>
      </w:r>
    </w:p>
    <w:p w14:paraId="394EC32B" w14:textId="77777777" w:rsidR="001630C4" w:rsidRPr="009A423F" w:rsidRDefault="001630C4" w:rsidP="001630C4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1DA20B3C" w14:textId="77777777" w:rsidR="001630C4" w:rsidRPr="009A423F" w:rsidRDefault="001630C4" w:rsidP="001630C4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6C95C2A1" w14:textId="77777777" w:rsidR="001630C4" w:rsidRPr="009A423F" w:rsidRDefault="001630C4" w:rsidP="001630C4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48587F6B" w14:textId="77777777" w:rsidR="001630C4" w:rsidRPr="009A423F" w:rsidRDefault="001630C4" w:rsidP="001630C4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061CF920" w14:textId="77777777" w:rsidR="001630C4" w:rsidRPr="009A423F" w:rsidRDefault="001630C4" w:rsidP="001630C4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208DFE85" w14:textId="77777777" w:rsidR="001630C4" w:rsidRPr="009A423F" w:rsidRDefault="001630C4" w:rsidP="001630C4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0269E925" w14:textId="77777777" w:rsidR="001630C4" w:rsidRPr="009A423F" w:rsidRDefault="001630C4" w:rsidP="001630C4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421E617" w14:textId="77777777" w:rsidR="001630C4" w:rsidRPr="009A423F" w:rsidRDefault="001630C4" w:rsidP="001630C4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1384DC4C" w14:textId="77777777" w:rsidR="001630C4" w:rsidRPr="009A423F" w:rsidRDefault="001630C4" w:rsidP="001630C4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6B041537" w14:textId="77777777" w:rsidR="001630C4" w:rsidRPr="009A423F" w:rsidRDefault="001630C4" w:rsidP="001630C4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16AED55F" w14:textId="77777777" w:rsidR="001630C4" w:rsidRPr="009A423F" w:rsidRDefault="001630C4" w:rsidP="001630C4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4C3C50B0" w14:textId="77777777" w:rsidR="001630C4" w:rsidRPr="009A423F" w:rsidRDefault="001630C4" w:rsidP="001630C4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40F04C19" w14:textId="77777777" w:rsidR="001630C4" w:rsidRPr="009A423F" w:rsidRDefault="001630C4" w:rsidP="001630C4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5DA444F4" w14:textId="77777777" w:rsidR="001630C4" w:rsidRPr="009A423F" w:rsidRDefault="001630C4" w:rsidP="001630C4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01F637BC" w14:textId="77777777" w:rsidR="001630C4" w:rsidRPr="009A423F" w:rsidRDefault="001630C4" w:rsidP="001630C4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5DC4DAC5" w14:textId="77777777" w:rsidR="001630C4" w:rsidRPr="009A423F" w:rsidRDefault="001630C4" w:rsidP="001630C4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6409AF9A" w14:textId="77777777" w:rsidR="001630C4" w:rsidRPr="009A423F" w:rsidRDefault="001630C4" w:rsidP="001630C4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62A29756" w14:textId="77777777" w:rsidR="001630C4" w:rsidRPr="009A423F" w:rsidRDefault="001630C4" w:rsidP="001630C4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1294A9C4" w14:textId="77777777" w:rsidR="001630C4" w:rsidRPr="009A423F" w:rsidRDefault="001630C4" w:rsidP="001630C4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6C4190C7" w14:textId="77777777" w:rsidR="001630C4" w:rsidRPr="009A423F" w:rsidRDefault="001630C4" w:rsidP="001630C4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2A5C148F" w14:textId="77777777" w:rsidR="001630C4" w:rsidRPr="009A423F" w:rsidRDefault="001630C4" w:rsidP="001630C4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298D8BF1" w14:textId="77777777" w:rsidR="001630C4" w:rsidRPr="009A423F" w:rsidRDefault="001630C4" w:rsidP="001630C4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363E55CC" w14:textId="77777777" w:rsidR="001630C4" w:rsidRDefault="001630C4" w:rsidP="001630C4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106E4443" w14:textId="77777777" w:rsidR="001630C4" w:rsidRPr="009A423F" w:rsidRDefault="001630C4" w:rsidP="001630C4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713D66F3" w14:textId="77777777" w:rsidR="001630C4" w:rsidRPr="00B62486" w:rsidRDefault="001630C4" w:rsidP="001630C4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5BA36359" w14:textId="77777777" w:rsidR="001630C4" w:rsidRPr="009A423F" w:rsidRDefault="001630C4" w:rsidP="001630C4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26273CE7" w14:textId="77777777" w:rsidR="001630C4" w:rsidRPr="009A423F" w:rsidRDefault="001630C4" w:rsidP="001630C4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4A582F27" w14:textId="77777777" w:rsidR="001630C4" w:rsidRPr="009A423F" w:rsidRDefault="001630C4" w:rsidP="001630C4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3415BEB7" w14:textId="77777777" w:rsidR="001630C4" w:rsidRPr="009A423F" w:rsidRDefault="001630C4" w:rsidP="001630C4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41423A43" w14:textId="77777777" w:rsidR="001630C4" w:rsidRPr="009A423F" w:rsidRDefault="001630C4" w:rsidP="001630C4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24C1F6A1" w14:textId="77777777" w:rsidR="001630C4" w:rsidRPr="009A423F" w:rsidRDefault="001630C4" w:rsidP="001630C4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01F539B" w14:textId="77777777" w:rsidR="001630C4" w:rsidRPr="000A3852" w:rsidRDefault="001630C4" w:rsidP="001630C4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0CD74857" w14:textId="77777777" w:rsidR="001630C4" w:rsidRDefault="001630C4" w:rsidP="001630C4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39FEDBB7" w14:textId="77777777" w:rsidR="001630C4" w:rsidRDefault="001630C4" w:rsidP="001630C4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013FD87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096037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14:paraId="4B2BF3AA" w14:textId="77777777" w:rsidR="001630C4" w:rsidRPr="009A423F" w:rsidRDefault="001630C4" w:rsidP="001630C4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14:paraId="702FAA37" w14:textId="77777777" w:rsidR="001630C4" w:rsidRPr="009A423F" w:rsidRDefault="001630C4" w:rsidP="001630C4">
      <w:pPr>
        <w:pStyle w:val="PL"/>
      </w:pPr>
      <w:r w:rsidRPr="009A423F">
        <w:t>}</w:t>
      </w:r>
    </w:p>
    <w:p w14:paraId="6FA20640" w14:textId="77777777" w:rsidR="001630C4" w:rsidRDefault="001630C4" w:rsidP="001630C4">
      <w:pPr>
        <w:pStyle w:val="PL"/>
        <w:rPr>
          <w:noProof w:val="0"/>
        </w:rPr>
      </w:pPr>
    </w:p>
    <w:p w14:paraId="35D6B24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SGSNMMRecord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81E6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A6134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E33EC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2912203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376AC0A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14:paraId="156DF5B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3677B9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14:paraId="2A21DAA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14:paraId="6FCD24A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14:paraId="2C05316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14:paraId="5E442DF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14:paraId="78A4C48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14:paraId="64157BA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14:paraId="273506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14:paraId="3842EC9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7A7A400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3EF7461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14:paraId="2F4838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14:paraId="00B4C15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14:paraId="3168E51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14:paraId="2028903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14:paraId="4F30BD6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14:paraId="1BDEAB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14:paraId="48574A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14:paraId="57CE4D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14:paraId="2082D9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14:paraId="56DBAF9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14:paraId="44ED20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80E7C94" w14:textId="77777777" w:rsidR="001630C4" w:rsidRDefault="001630C4" w:rsidP="001630C4">
      <w:pPr>
        <w:pStyle w:val="PL"/>
        <w:rPr>
          <w:noProof w:val="0"/>
        </w:rPr>
      </w:pPr>
    </w:p>
    <w:p w14:paraId="3ECE2C4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684A87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A3E769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958C85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14:paraId="1E0A75A5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servedIMSI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14:paraId="124FEBB9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servedIMEI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14:paraId="1F12D533" w14:textId="77777777" w:rsidR="001630C4" w:rsidRDefault="001630C4" w:rsidP="001630C4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14:paraId="3089D9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14:paraId="337634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14:paraId="58C4B7C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14:paraId="0DCAD96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3A043B2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14:paraId="4F5D6F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14:paraId="4E9CACFF" w14:textId="77777777" w:rsidR="001630C4" w:rsidRPr="00046BE2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14:paraId="6BA585CE" w14:textId="77777777" w:rsidR="001630C4" w:rsidRPr="00046BE2" w:rsidRDefault="001630C4" w:rsidP="001630C4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14:paraId="480B2181" w14:textId="77777777" w:rsidR="001630C4" w:rsidRDefault="001630C4" w:rsidP="001630C4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14:paraId="6E111A7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14:paraId="213147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14:paraId="7A9C9E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14:paraId="6573A7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14:paraId="20ECE9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14:paraId="3BD73DE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14:paraId="4B6EBD1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7258934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14:paraId="4B1659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14:paraId="33825C1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14:paraId="2B147C6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14:paraId="4BF675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14:paraId="48F865C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14:paraId="7C65679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14:paraId="594520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14:paraId="4C0CAF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cAMELInformationPDP  </w:t>
      </w:r>
      <w:r>
        <w:rPr>
          <w:noProof w:val="0"/>
        </w:rPr>
        <w:tab/>
      </w:r>
      <w:proofErr w:type="gramEnd"/>
      <w:r>
        <w:rPr>
          <w:noProof w:val="0"/>
        </w:rPr>
        <w:tab/>
        <w:t>[30] CAMELInformationPDP OPTIONAL,</w:t>
      </w:r>
    </w:p>
    <w:p w14:paraId="1DB2396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14:paraId="5950A0E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14:paraId="05395CC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14:paraId="04A984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14:paraId="765D66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14:paraId="782832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14:paraId="39322A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14:paraId="549F1C2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14:paraId="77090A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14:paraId="30E09D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34179A30" w14:textId="77777777" w:rsidR="001630C4" w:rsidRDefault="001630C4" w:rsidP="001630C4">
      <w:pPr>
        <w:pStyle w:val="PL"/>
        <w:rPr>
          <w:noProof w:val="0"/>
        </w:rPr>
      </w:pPr>
    </w:p>
    <w:p w14:paraId="0882FE6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SGSNSMORecord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4667C8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AC408F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originated SMS record</w:t>
      </w:r>
    </w:p>
    <w:p w14:paraId="1D9959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EF9453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BE07F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E81B6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6142FF1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62406D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5CA4237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1FF1C9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14:paraId="19BAC76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14:paraId="2D7F64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14:paraId="0B4225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14:paraId="03B137D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40B7EB1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14:paraId="6AC22C0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14:paraId="36206A4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14:paraId="149AF0A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170FFB7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14:paraId="5B2F87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4967A6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14:paraId="285A9A0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14:paraId="36D35C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14:paraId="657D4FF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14:paraId="1371295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14:paraId="774AF4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14:paraId="11A2DC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14:paraId="2FE5671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14:paraId="0EB1A94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14:paraId="50B848F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14:paraId="48D4C1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14:paraId="251E1E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14:paraId="0F8D2DB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14:paraId="3620B5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14:paraId="1FCCBF2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14:paraId="0CCF1D0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09A77A9" w14:textId="77777777" w:rsidR="001630C4" w:rsidRDefault="001630C4" w:rsidP="001630C4">
      <w:pPr>
        <w:pStyle w:val="PL"/>
        <w:rPr>
          <w:noProof w:val="0"/>
        </w:rPr>
      </w:pPr>
    </w:p>
    <w:p w14:paraId="40ED2C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SGSNSMTRecord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C33F3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E5BFF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terminated SMS record</w:t>
      </w:r>
    </w:p>
    <w:p w14:paraId="7A57AE5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0C91F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EB7D8C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3E0371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14:paraId="2523527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14:paraId="571F80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14:paraId="6E8B4CA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14:paraId="7109056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14:paraId="02210CC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14:paraId="48F3BF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14:paraId="49F350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14:paraId="165A6B4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14:paraId="25D2A6A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14:paraId="1D5084C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14:paraId="35018E0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14:paraId="17B3231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14:paraId="4E564D8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14:paraId="5FE8E6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14:paraId="04E14CA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14:paraId="524724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14:paraId="0E58969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14:paraId="7794E57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14:paraId="263491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14:paraId="49B8F2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14:paraId="57344E2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14:paraId="0CA8559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14:paraId="30E846A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14:paraId="59EAD1A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14:paraId="207ABA5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14:paraId="1F4C0D1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14:paraId="439F62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14:paraId="548C20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1EB7B1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816D19E" w14:textId="77777777" w:rsidR="001630C4" w:rsidRDefault="001630C4" w:rsidP="001630C4">
      <w:pPr>
        <w:pStyle w:val="PL"/>
        <w:rPr>
          <w:noProof w:val="0"/>
        </w:rPr>
      </w:pPr>
    </w:p>
    <w:p w14:paraId="6E7462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E759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34E2A3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08B587C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3727807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14:paraId="0178298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14:paraId="79DDE0C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5005301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7213138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60E2450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14:paraId="637F86A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2E5D45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4B2D01C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14:paraId="18A9A43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3F0D3D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79F2A7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14:paraId="6D1DF82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14:paraId="31C53B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14:paraId="7688367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14:paraId="629DC64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14:paraId="59CC45D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14:paraId="0CA138B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14:paraId="200930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14:paraId="1B89FF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14:paraId="181E59F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14:paraId="5F6ED9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14:paraId="3A8CDD3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14:paraId="490F8E73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14:paraId="74D8BB33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14:paraId="3992832C" w14:textId="77777777" w:rsidR="001630C4" w:rsidRDefault="001630C4" w:rsidP="001630C4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14:paraId="44BEFB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14:paraId="6DBCEF9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0440CD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50DDB4C" w14:textId="77777777" w:rsidR="001630C4" w:rsidRDefault="001630C4" w:rsidP="001630C4">
      <w:pPr>
        <w:pStyle w:val="PL"/>
        <w:rPr>
          <w:noProof w:val="0"/>
        </w:rPr>
      </w:pPr>
    </w:p>
    <w:p w14:paraId="3FA2D9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7B731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BFA894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657044E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1F1108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6B7CE6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319B4A3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2D7A4BB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47B66B8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3C4772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14:paraId="1C0E15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635A9B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61011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5189A6C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28D0A8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67D6EF5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3BA8BF5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53C215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57C72F5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0F7123F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027D3CA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198DAE6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6B68CB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2E5DCB9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5F58FC8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73DBE316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55A3B75B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04BDFB59" w14:textId="77777777" w:rsidR="001630C4" w:rsidRDefault="001630C4" w:rsidP="001630C4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07603E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1242056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09D72C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1ECFEE73" w14:textId="77777777" w:rsidR="001630C4" w:rsidRDefault="001630C4" w:rsidP="001630C4">
      <w:pPr>
        <w:pStyle w:val="PL"/>
        <w:rPr>
          <w:noProof w:val="0"/>
        </w:rPr>
      </w:pPr>
    </w:p>
    <w:p w14:paraId="29FB62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03A4D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2D68F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1C5506C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04F1AD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46A748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1A9376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14:paraId="2629E6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3079DF6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4E7B68C6" w14:textId="77777777" w:rsidR="001630C4" w:rsidRDefault="001630C4" w:rsidP="001630C4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proofErr w:type="gramStart"/>
      <w:r>
        <w:rPr>
          <w:noProof w:val="0"/>
          <w:lang w:val="pt-BR"/>
        </w:rPr>
        <w:t>servedIMEI</w:t>
      </w:r>
      <w:proofErr w:type="gram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14:paraId="6F6F5A47" w14:textId="77777777" w:rsidR="001630C4" w:rsidRDefault="001630C4" w:rsidP="001630C4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</w:r>
      <w:proofErr w:type="gramStart"/>
      <w:r>
        <w:rPr>
          <w:noProof w:val="0"/>
          <w:lang w:val="pt-BR"/>
        </w:rPr>
        <w:t>lcsQos</w:t>
      </w:r>
      <w:proofErr w:type="gram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14:paraId="1DE75AA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4F8D215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7445DA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36CFF8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636B960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3167C1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7477D4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3420DDE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6BEE2D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2B56685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2CEEB89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5D2C358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040F1A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527DFD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46660A33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53A22D7A" w14:textId="77777777" w:rsidR="001630C4" w:rsidRPr="00046BE2" w:rsidRDefault="001630C4" w:rsidP="001630C4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0FB79131" w14:textId="77777777" w:rsidR="001630C4" w:rsidRDefault="001630C4" w:rsidP="001630C4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1049BF8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784620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3569C70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3604B0CE" w14:textId="77777777" w:rsidR="001630C4" w:rsidRDefault="001630C4" w:rsidP="001630C4">
      <w:pPr>
        <w:pStyle w:val="PL"/>
        <w:rPr>
          <w:noProof w:val="0"/>
        </w:rPr>
      </w:pPr>
    </w:p>
    <w:p w14:paraId="6CFFAC3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7DE07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31826A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08F486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43D8932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6692C2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14:paraId="272B0FA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3A03D2C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3FBA12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605477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238430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215075E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6C7BB1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761469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9DDAB2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57FCD0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18D8126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3446A09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14:paraId="148C341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14:paraId="61B6879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14:paraId="327D22D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5ADA025" w14:textId="77777777" w:rsidR="001630C4" w:rsidRDefault="001630C4" w:rsidP="001630C4">
      <w:pPr>
        <w:pStyle w:val="PL"/>
        <w:rPr>
          <w:noProof w:val="0"/>
        </w:rPr>
      </w:pPr>
    </w:p>
    <w:p w14:paraId="70E554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GGSNMBMSRecord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E1E1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C8C3FE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B7B617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375724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251CDEF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5FA23E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6E4F80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7AFEECE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20D243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3D700A1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0E4058D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59C2DC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39616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FEBC31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62A909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09E219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41EC06E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14:paraId="16D25B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1EFD1C2F" w14:textId="77777777" w:rsidR="001630C4" w:rsidRDefault="001630C4" w:rsidP="001630C4">
      <w:pPr>
        <w:pStyle w:val="PL"/>
        <w:rPr>
          <w:noProof w:val="0"/>
        </w:rPr>
      </w:pPr>
    </w:p>
    <w:p w14:paraId="6F2EEB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GWMBMSRecord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1133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0CE1990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5B95B4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72EF2D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5CBEB81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1BAA52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702A1A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14:paraId="1A397D1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14:paraId="2A7FD29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14:paraId="04BF97E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4533E5C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14:paraId="730270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14:paraId="3F9F4EA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14:paraId="5D9A174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7B7C66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14:paraId="6E853AE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14:paraId="0832BC8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1D76D7C4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14:paraId="73403C70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14:paraId="025B84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14:paraId="0BF35D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1244A7D2" w14:textId="77777777" w:rsidR="001630C4" w:rsidRDefault="001630C4" w:rsidP="001630C4">
      <w:pPr>
        <w:pStyle w:val="PL"/>
        <w:rPr>
          <w:noProof w:val="0"/>
        </w:rPr>
      </w:pPr>
    </w:p>
    <w:p w14:paraId="6EE6D85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905F030" w14:textId="77777777" w:rsidR="001630C4" w:rsidRDefault="001630C4" w:rsidP="001630C4">
      <w:pPr>
        <w:pStyle w:val="PL"/>
        <w:rPr>
          <w:noProof w:val="0"/>
        </w:rPr>
      </w:pPr>
      <w:proofErr w:type="gramStart"/>
      <w:r>
        <w:rPr>
          <w:noProof w:val="0"/>
        </w:rPr>
        <w:t>--  PS</w:t>
      </w:r>
      <w:proofErr w:type="gramEnd"/>
      <w:r>
        <w:rPr>
          <w:noProof w:val="0"/>
        </w:rPr>
        <w:t xml:space="preserve"> DATA TYPES</w:t>
      </w:r>
    </w:p>
    <w:p w14:paraId="63DC1F4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EA7D4D6" w14:textId="77777777" w:rsidR="001630C4" w:rsidRDefault="001630C4" w:rsidP="001630C4">
      <w:pPr>
        <w:pStyle w:val="PL"/>
        <w:rPr>
          <w:noProof w:val="0"/>
          <w:lang w:eastAsia="zh-CN"/>
        </w:rPr>
      </w:pPr>
    </w:p>
    <w:p w14:paraId="579CCF83" w14:textId="77777777" w:rsidR="001630C4" w:rsidRDefault="001630C4" w:rsidP="001630C4">
      <w:pPr>
        <w:pStyle w:val="PL"/>
        <w:rPr>
          <w:noProof w:val="0"/>
        </w:rPr>
      </w:pPr>
    </w:p>
    <w:p w14:paraId="35D1B027" w14:textId="77777777" w:rsidR="001630C4" w:rsidRDefault="001630C4" w:rsidP="001630C4">
      <w:pPr>
        <w:pStyle w:val="PL"/>
        <w:rPr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4294967295)</w:t>
      </w:r>
    </w:p>
    <w:p w14:paraId="485FA0A8" w14:textId="77777777" w:rsidR="001630C4" w:rsidRDefault="001630C4" w:rsidP="001630C4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17A33ABB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</w:t>
      </w:r>
      <w:proofErr w:type="gramStart"/>
      <w:r>
        <w:rPr>
          <w:rFonts w:hint="eastAsia"/>
          <w:noProof w:val="0"/>
          <w:lang w:eastAsia="zh-CN"/>
        </w:rPr>
        <w:t>indication)</w:t>
      </w:r>
      <w:r>
        <w:rPr>
          <w:noProof w:val="0"/>
          <w:lang w:eastAsia="zh-CN"/>
        </w:rPr>
        <w:t xml:space="preserve">   </w:t>
      </w:r>
      <w:proofErr w:type="gramEnd"/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6C10C869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14:paraId="5AE551FD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2A873BD7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14:paraId="210F7449" w14:textId="77777777" w:rsidR="001630C4" w:rsidRPr="003B441F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14:paraId="68ECCB71" w14:textId="77777777" w:rsidR="001630C4" w:rsidRDefault="001630C4" w:rsidP="001630C4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5F458D5C" w14:textId="77777777" w:rsidR="001630C4" w:rsidRDefault="001630C4" w:rsidP="001630C4">
      <w:pPr>
        <w:pStyle w:val="PL"/>
        <w:rPr>
          <w:noProof w:val="0"/>
        </w:rPr>
      </w:pPr>
    </w:p>
    <w:p w14:paraId="0A4CDE10" w14:textId="77777777" w:rsidR="001630C4" w:rsidRDefault="001630C4" w:rsidP="001630C4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EFC4E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661E1DB" w14:textId="77777777" w:rsidR="001630C4" w:rsidRDefault="001630C4" w:rsidP="001630C4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14:paraId="142265C7" w14:textId="77777777" w:rsidR="001630C4" w:rsidRDefault="001630C4" w:rsidP="001630C4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14:paraId="06A7474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A6558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D0BFE7E" w14:textId="77777777" w:rsidR="001630C4" w:rsidRDefault="001630C4" w:rsidP="001630C4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14:paraId="502F220E" w14:textId="77777777" w:rsidR="001630C4" w:rsidRDefault="001630C4" w:rsidP="001630C4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14:paraId="3B3A5D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929D4CD" w14:textId="77777777" w:rsidR="001630C4" w:rsidRDefault="001630C4" w:rsidP="001630C4">
      <w:pPr>
        <w:pStyle w:val="PL"/>
        <w:rPr>
          <w:noProof w:val="0"/>
        </w:rPr>
      </w:pPr>
    </w:p>
    <w:p w14:paraId="64D5937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08711A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8BCE9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Network Identifier part of APN </w:t>
      </w:r>
      <w:proofErr w:type="gramStart"/>
      <w:r>
        <w:rPr>
          <w:noProof w:val="0"/>
        </w:rPr>
        <w:t>in  dot</w:t>
      </w:r>
      <w:proofErr w:type="gramEnd"/>
      <w:r>
        <w:rPr>
          <w:noProof w:val="0"/>
        </w:rPr>
        <w:t xml:space="preserve"> representation.</w:t>
      </w:r>
    </w:p>
    <w:p w14:paraId="5263C38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For example, if the complete APN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8511DDC" w14:textId="77777777" w:rsidR="001630C4" w:rsidRDefault="001630C4" w:rsidP="001630C4">
      <w:pPr>
        <w:pStyle w:val="PL"/>
        <w:rPr>
          <w:b/>
          <w:noProof w:val="0"/>
        </w:rPr>
      </w:pPr>
      <w:r>
        <w:rPr>
          <w:noProof w:val="0"/>
        </w:rPr>
        <w:t>-- NI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AF3588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4978065" w14:textId="77777777" w:rsidR="001630C4" w:rsidRDefault="001630C4" w:rsidP="001630C4">
      <w:pPr>
        <w:pStyle w:val="PL"/>
        <w:rPr>
          <w:noProof w:val="0"/>
        </w:rPr>
      </w:pPr>
    </w:p>
    <w:p w14:paraId="63255E4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(SIZE(1..37))</w:t>
      </w:r>
    </w:p>
    <w:p w14:paraId="2B9DF35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58C9F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14:paraId="5EDC58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In the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 example, the OI portion is 'mnc022.mcc111.gprs'</w:t>
      </w:r>
    </w:p>
    <w:p w14:paraId="4635D0A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14:paraId="199288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5937321" w14:textId="77777777" w:rsidR="001630C4" w:rsidRDefault="001630C4" w:rsidP="001630C4">
      <w:pPr>
        <w:pStyle w:val="PL"/>
        <w:rPr>
          <w:noProof w:val="0"/>
        </w:rPr>
      </w:pPr>
    </w:p>
    <w:p w14:paraId="24B477A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ADCRuleBaseName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3A5E2F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56330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67F000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14:paraId="7D4216D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B72B43B" w14:textId="77777777" w:rsidR="001630C4" w:rsidRPr="00BA370E" w:rsidRDefault="001630C4" w:rsidP="001630C4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2A7926F5" w14:textId="77777777" w:rsidR="001630C4" w:rsidRPr="00BA370E" w:rsidRDefault="001630C4" w:rsidP="001630C4">
      <w:pPr>
        <w:pStyle w:val="PL"/>
      </w:pPr>
      <w:r w:rsidRPr="00BA370E">
        <w:t>{</w:t>
      </w:r>
    </w:p>
    <w:p w14:paraId="04D851A9" w14:textId="77777777" w:rsidR="001630C4" w:rsidRPr="00BA370E" w:rsidRDefault="001630C4" w:rsidP="001630C4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79C16CE6" w14:textId="77777777" w:rsidR="001630C4" w:rsidRPr="00BA370E" w:rsidRDefault="001630C4" w:rsidP="001630C4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0C7BAFB7" w14:textId="77777777" w:rsidR="001630C4" w:rsidRDefault="001630C4" w:rsidP="001630C4">
      <w:pPr>
        <w:pStyle w:val="PL"/>
      </w:pPr>
      <w:r w:rsidRPr="00BA370E">
        <w:t>}</w:t>
      </w:r>
    </w:p>
    <w:p w14:paraId="0010B236" w14:textId="77777777" w:rsidR="001630C4" w:rsidRDefault="001630C4" w:rsidP="001630C4">
      <w:pPr>
        <w:pStyle w:val="PL"/>
        <w:rPr>
          <w:noProof w:val="0"/>
        </w:rPr>
      </w:pPr>
    </w:p>
    <w:p w14:paraId="1B9173F9" w14:textId="77777777" w:rsidR="001630C4" w:rsidRDefault="001630C4" w:rsidP="001630C4">
      <w:pPr>
        <w:pStyle w:val="PL"/>
        <w:rPr>
          <w:noProof w:val="0"/>
        </w:rPr>
      </w:pPr>
    </w:p>
    <w:p w14:paraId="361ACD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AFChargingIdentifier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D440DF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6D9BA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14:paraId="19D438D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D9615A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AFRecordInformation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CA92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35673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14:paraId="36972DD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14:paraId="60C54F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C92E050" w14:textId="77777777" w:rsidR="001630C4" w:rsidRDefault="001630C4" w:rsidP="001630C4">
      <w:pPr>
        <w:pStyle w:val="PL"/>
        <w:rPr>
          <w:noProof w:val="0"/>
        </w:rPr>
      </w:pPr>
    </w:p>
    <w:p w14:paraId="79B40E10" w14:textId="77777777" w:rsidR="001630C4" w:rsidRDefault="001630C4" w:rsidP="001630C4">
      <w:pPr>
        <w:pStyle w:val="PL"/>
        <w:rPr>
          <w:noProof w:val="0"/>
        </w:rPr>
      </w:pPr>
    </w:p>
    <w:p w14:paraId="0B8C7413" w14:textId="77777777" w:rsidR="001630C4" w:rsidRPr="00A46E8E" w:rsidRDefault="001630C4" w:rsidP="001630C4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14:paraId="264DC4E9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1087E77A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14:paraId="48C7FC13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14:paraId="3B1E4D0E" w14:textId="77777777" w:rsidR="001630C4" w:rsidRPr="00A46E8E" w:rsidRDefault="001630C4" w:rsidP="001630C4">
      <w:pPr>
        <w:pStyle w:val="PL"/>
      </w:pPr>
      <w:r w:rsidRPr="00A46E8E">
        <w:t>{</w:t>
      </w:r>
    </w:p>
    <w:p w14:paraId="147ED7FF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14:paraId="6131172B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14:paraId="3352BC0A" w14:textId="77777777" w:rsidR="001630C4" w:rsidRDefault="001630C4" w:rsidP="001630C4">
      <w:pPr>
        <w:pStyle w:val="PL"/>
      </w:pPr>
      <w:r w:rsidRPr="00A46E8E">
        <w:t>}</w:t>
      </w:r>
    </w:p>
    <w:p w14:paraId="0804A94C" w14:textId="77777777" w:rsidR="001630C4" w:rsidRDefault="001630C4" w:rsidP="001630C4">
      <w:pPr>
        <w:pStyle w:val="PL"/>
        <w:rPr>
          <w:noProof w:val="0"/>
        </w:rPr>
      </w:pPr>
    </w:p>
    <w:p w14:paraId="35DF7E09" w14:textId="77777777" w:rsidR="001630C4" w:rsidRPr="00A46E8E" w:rsidRDefault="001630C4" w:rsidP="001630C4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14:paraId="59F2E64D" w14:textId="77777777" w:rsidR="001630C4" w:rsidRPr="00A46E8E" w:rsidRDefault="001630C4" w:rsidP="001630C4">
      <w:pPr>
        <w:pStyle w:val="PL"/>
      </w:pPr>
      <w:r w:rsidRPr="00A46E8E">
        <w:t>{</w:t>
      </w:r>
    </w:p>
    <w:p w14:paraId="5679F94E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14:paraId="205DFD4E" w14:textId="77777777" w:rsidR="001630C4" w:rsidRDefault="001630C4" w:rsidP="001630C4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14:paraId="50CB5640" w14:textId="77777777" w:rsidR="001630C4" w:rsidRDefault="001630C4" w:rsidP="001630C4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14:paraId="23B8C8F1" w14:textId="77777777" w:rsidR="001630C4" w:rsidRDefault="001630C4" w:rsidP="001630C4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14:paraId="03018A6A" w14:textId="77777777" w:rsidR="001630C4" w:rsidRDefault="001630C4" w:rsidP="001630C4">
      <w:pPr>
        <w:pStyle w:val="PL"/>
      </w:pPr>
      <w:r w:rsidRPr="00A46E8E">
        <w:t>}</w:t>
      </w:r>
    </w:p>
    <w:p w14:paraId="6D27B535" w14:textId="77777777" w:rsidR="001630C4" w:rsidRPr="005B5731" w:rsidRDefault="001630C4" w:rsidP="001630C4">
      <w:pPr>
        <w:pStyle w:val="PL"/>
        <w:rPr>
          <w:highlight w:val="yellow"/>
          <w:lang w:bidi="ar-IQ"/>
        </w:rPr>
      </w:pPr>
    </w:p>
    <w:p w14:paraId="275FB502" w14:textId="77777777" w:rsidR="001630C4" w:rsidRDefault="001630C4" w:rsidP="001630C4">
      <w:pPr>
        <w:pStyle w:val="PL"/>
        <w:rPr>
          <w:noProof w:val="0"/>
        </w:rPr>
      </w:pPr>
    </w:p>
    <w:p w14:paraId="1DAFD6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APNSelectionMode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CF945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F79C33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14:paraId="1D42DC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902204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19DB1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9FA30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3D73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C93EED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23D5424" w14:textId="77777777" w:rsidR="001630C4" w:rsidRDefault="001630C4" w:rsidP="001630C4">
      <w:pPr>
        <w:pStyle w:val="PL"/>
        <w:rPr>
          <w:noProof w:val="0"/>
        </w:rPr>
      </w:pPr>
    </w:p>
    <w:p w14:paraId="25D1B3D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CAMELAccessPointNameNI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AccessPointNameNI</w:t>
      </w:r>
    </w:p>
    <w:p w14:paraId="78EDBD09" w14:textId="77777777" w:rsidR="001630C4" w:rsidRDefault="001630C4" w:rsidP="001630C4">
      <w:pPr>
        <w:pStyle w:val="PL"/>
        <w:rPr>
          <w:noProof w:val="0"/>
        </w:rPr>
      </w:pPr>
    </w:p>
    <w:p w14:paraId="5379F25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CAMELAccessPointNameOI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AccessPointNameOI</w:t>
      </w:r>
    </w:p>
    <w:p w14:paraId="0853A970" w14:textId="77777777" w:rsidR="001630C4" w:rsidRDefault="001630C4" w:rsidP="001630C4">
      <w:pPr>
        <w:pStyle w:val="PL"/>
        <w:rPr>
          <w:noProof w:val="0"/>
        </w:rPr>
      </w:pPr>
    </w:p>
    <w:p w14:paraId="0C97E46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A21745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307A222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587CEA2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4B2F34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6D0B7D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numberOfDPEncountered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14:paraId="6CE86BF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14:paraId="2B83A78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14:paraId="74BF693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14:paraId="6E346E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C7FE05E" w14:textId="77777777" w:rsidR="001630C4" w:rsidRDefault="001630C4" w:rsidP="001630C4">
      <w:pPr>
        <w:pStyle w:val="PL"/>
        <w:rPr>
          <w:noProof w:val="0"/>
        </w:rPr>
      </w:pPr>
    </w:p>
    <w:p w14:paraId="00CF55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CAMELInformationPDP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FFE5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02223F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68CA36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30A228C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5804394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14:paraId="35156B5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14:paraId="11C31A8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14:paraId="04DDA2E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14:paraId="45BF6D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14:paraId="5BD5016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14:paraId="15A499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6AEFF35" w14:textId="77777777" w:rsidR="001630C4" w:rsidRDefault="001630C4" w:rsidP="001630C4">
      <w:pPr>
        <w:pStyle w:val="PL"/>
        <w:rPr>
          <w:noProof w:val="0"/>
        </w:rPr>
      </w:pPr>
    </w:p>
    <w:p w14:paraId="62818B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</w:t>
      </w:r>
    </w:p>
    <w:p w14:paraId="1EC78E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8A29D2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417500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40B21A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14:paraId="0BBC2B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14:paraId="4CEA44A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14:paraId="5259607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49D670E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14:paraId="42B50B5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14:paraId="36807A1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9D7D53C" w14:textId="77777777" w:rsidR="001630C4" w:rsidRDefault="001630C4" w:rsidP="001630C4">
      <w:pPr>
        <w:pStyle w:val="PL"/>
        <w:rPr>
          <w:noProof w:val="0"/>
        </w:rPr>
      </w:pPr>
    </w:p>
    <w:p w14:paraId="681C50B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ChangeCondition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504D60" w14:textId="77777777" w:rsidR="001630C4" w:rsidRPr="00046BE2" w:rsidRDefault="001630C4" w:rsidP="001630C4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14:paraId="20B522C2" w14:textId="77777777" w:rsidR="001630C4" w:rsidRPr="00046BE2" w:rsidRDefault="001630C4" w:rsidP="001630C4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14:paraId="60033FDF" w14:textId="77777777" w:rsidR="001630C4" w:rsidRPr="00046BE2" w:rsidRDefault="001630C4" w:rsidP="001630C4">
      <w:pPr>
        <w:pStyle w:val="PL"/>
        <w:rPr>
          <w:noProof w:val="0"/>
        </w:rPr>
      </w:pPr>
      <w:r w:rsidRPr="00046BE2">
        <w:rPr>
          <w:noProof w:val="0"/>
        </w:rPr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14:paraId="77B62E37" w14:textId="77777777" w:rsidR="001630C4" w:rsidRPr="00046BE2" w:rsidRDefault="001630C4" w:rsidP="001630C4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14:paraId="2317FCE0" w14:textId="77777777" w:rsidR="001630C4" w:rsidRPr="002945D3" w:rsidRDefault="001630C4" w:rsidP="001630C4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14:paraId="6A4CF1D1" w14:textId="77777777" w:rsidR="001630C4" w:rsidRPr="002945D3" w:rsidRDefault="001630C4" w:rsidP="001630C4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14:paraId="24E5D3F7" w14:textId="77777777" w:rsidR="001630C4" w:rsidRPr="002945D3" w:rsidRDefault="001630C4" w:rsidP="001630C4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14:paraId="200179EF" w14:textId="77777777" w:rsidR="001630C4" w:rsidRPr="002945D3" w:rsidRDefault="001630C4" w:rsidP="001630C4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14:paraId="73AF7913" w14:textId="77777777" w:rsidR="001630C4" w:rsidRPr="00932B19" w:rsidRDefault="001630C4" w:rsidP="001630C4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14:paraId="2DC4B109" w14:textId="77777777" w:rsidR="001630C4" w:rsidRPr="00932B19" w:rsidRDefault="001630C4" w:rsidP="001630C4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tAIChange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14:paraId="6DC865BB" w14:textId="77777777" w:rsidR="001630C4" w:rsidRPr="00932B19" w:rsidRDefault="001630C4" w:rsidP="001630C4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userLocationChange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14:paraId="3BF3B15E" w14:textId="77777777" w:rsidR="001630C4" w:rsidRDefault="001630C4" w:rsidP="001630C4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14:paraId="0EE8357F" w14:textId="77777777" w:rsidR="001630C4" w:rsidRDefault="001630C4" w:rsidP="001630C4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14:paraId="7D591483" w14:textId="77777777" w:rsidR="001630C4" w:rsidRDefault="001630C4" w:rsidP="001630C4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5D74DB73" w14:textId="77777777" w:rsidR="001630C4" w:rsidRDefault="001630C4" w:rsidP="001630C4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6713C056" w14:textId="77777777" w:rsidR="001630C4" w:rsidRDefault="001630C4" w:rsidP="001630C4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14:paraId="7BC6A337" w14:textId="77777777" w:rsidR="001630C4" w:rsidRPr="00D54FCF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14:paraId="0E707E7A" w14:textId="77777777" w:rsidR="001630C4" w:rsidRDefault="001630C4" w:rsidP="001630C4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0CB0CDCA" w14:textId="77777777" w:rsidR="001630C4" w:rsidRDefault="001630C4" w:rsidP="001630C4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14:paraId="75D36C16" w14:textId="77777777" w:rsidR="001630C4" w:rsidRDefault="001630C4" w:rsidP="001630C4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14:paraId="4AE6808D" w14:textId="77777777" w:rsidR="001630C4" w:rsidRDefault="001630C4" w:rsidP="001630C4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14:paraId="07DE851B" w14:textId="77777777" w:rsidR="001630C4" w:rsidRDefault="001630C4" w:rsidP="001630C4">
      <w:pPr>
        <w:pStyle w:val="PL"/>
      </w:pPr>
    </w:p>
    <w:p w14:paraId="7EA51527" w14:textId="77777777" w:rsidR="001630C4" w:rsidRPr="00046BE2" w:rsidRDefault="001630C4" w:rsidP="001630C4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14:paraId="1E2969CA" w14:textId="77777777" w:rsidR="001630C4" w:rsidRPr="00046BE2" w:rsidRDefault="001630C4" w:rsidP="001630C4">
      <w:pPr>
        <w:pStyle w:val="PL"/>
        <w:rPr>
          <w:noProof w:val="0"/>
          <w:lang w:val="en-US"/>
        </w:rPr>
      </w:pPr>
    </w:p>
    <w:p w14:paraId="35CC1E29" w14:textId="77777777" w:rsidR="001630C4" w:rsidRPr="00920268" w:rsidRDefault="001630C4" w:rsidP="001630C4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2ADD213" w14:textId="77777777" w:rsidR="001630C4" w:rsidRPr="00920268" w:rsidRDefault="001630C4" w:rsidP="001630C4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1161122D" w14:textId="77777777" w:rsidR="001630C4" w:rsidRPr="00920268" w:rsidRDefault="001630C4" w:rsidP="001630C4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14:paraId="5402F1C8" w14:textId="77777777" w:rsidR="001630C4" w:rsidRPr="00920268" w:rsidRDefault="001630C4" w:rsidP="001630C4">
      <w:pPr>
        <w:pStyle w:val="PL"/>
        <w:rPr>
          <w:noProof w:val="0"/>
        </w:rPr>
      </w:pPr>
      <w:r w:rsidRPr="00920268">
        <w:rPr>
          <w:noProof w:val="0"/>
        </w:rPr>
        <w:t>-- ePCQoSInformation used in SGW-</w:t>
      </w:r>
      <w:proofErr w:type="gramStart"/>
      <w:r w:rsidRPr="00920268">
        <w:rPr>
          <w:noProof w:val="0"/>
        </w:rPr>
        <w:t>CDR,PGW</w:t>
      </w:r>
      <w:proofErr w:type="gramEnd"/>
      <w:r w:rsidRPr="00920268">
        <w:rPr>
          <w:noProof w:val="0"/>
        </w:rPr>
        <w:t>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14:paraId="100270A8" w14:textId="77777777" w:rsidR="001630C4" w:rsidRPr="00920268" w:rsidRDefault="001630C4" w:rsidP="001630C4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14:paraId="48A89F31" w14:textId="77777777" w:rsidR="001630C4" w:rsidRPr="00920268" w:rsidRDefault="001630C4" w:rsidP="001630C4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14:paraId="07F0038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14:paraId="1DC50F84" w14:textId="77777777" w:rsidR="001630C4" w:rsidRDefault="001630C4" w:rsidP="001630C4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14:paraId="2BF105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87B7B2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4306F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211FE33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5F5C8AF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7C4D468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14:paraId="3B98A1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69721B8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9963E1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3D7E4F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3C77F3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14:paraId="60BCEE4A" w14:textId="77777777" w:rsidR="001630C4" w:rsidRDefault="001630C4" w:rsidP="001630C4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4B0E849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070285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06BFD382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14:paraId="0821C61F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12BA46F7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14:paraId="0F4131F3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5325DDF1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14:paraId="6EC035E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14:paraId="5EE0A01B" w14:textId="77777777" w:rsidR="001630C4" w:rsidRDefault="001630C4" w:rsidP="001630C4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6A6B06D8" w14:textId="77777777" w:rsidR="001630C4" w:rsidRDefault="001630C4" w:rsidP="001630C4">
      <w:pPr>
        <w:pStyle w:val="PL"/>
        <w:rPr>
          <w:noProof w:val="0"/>
          <w:lang w:eastAsia="zh-CN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26F280E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0482876" w14:textId="77777777" w:rsidR="001630C4" w:rsidRDefault="001630C4" w:rsidP="001630C4">
      <w:pPr>
        <w:pStyle w:val="PL"/>
        <w:rPr>
          <w:noProof w:val="0"/>
        </w:rPr>
      </w:pPr>
    </w:p>
    <w:p w14:paraId="2B450B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2C72B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DCE462F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14:paraId="6D6777E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570ACD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3EA49E8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4C62B81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023D781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14:paraId="0B35D2F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14:paraId="2AEC27A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40BAFA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02F53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14:paraId="129471BB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63DBBF84" w14:textId="77777777" w:rsidR="001630C4" w:rsidRDefault="001630C4" w:rsidP="001630C4">
      <w:pPr>
        <w:pStyle w:val="PL"/>
        <w:rPr>
          <w:noProof w:val="0"/>
        </w:rPr>
      </w:pPr>
    </w:p>
    <w:p w14:paraId="004F07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E7CC5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419851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14:paraId="0B6831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374D9BF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76615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24BDD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14:paraId="136B15E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14:paraId="0E3440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14:paraId="059177F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14:paraId="38B533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14:paraId="1A88624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D2DEE8A" w14:textId="77777777" w:rsidR="001630C4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>
        <w:rPr>
          <w:noProof w:val="0"/>
          <w:lang w:val="fr-FR"/>
        </w:rPr>
        <w:t>timeUsage</w:t>
      </w:r>
      <w:proofErr w:type="gramEnd"/>
      <w:r>
        <w:rPr>
          <w:noProof w:val="0"/>
          <w:lang w:val="fr-FR"/>
        </w:rPr>
        <w:t xml:space="preserve">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14:paraId="6625144C" w14:textId="77777777" w:rsidR="001630C4" w:rsidRDefault="001630C4" w:rsidP="001630C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gramStart"/>
      <w:r>
        <w:rPr>
          <w:noProof w:val="0"/>
          <w:lang w:val="fr-FR"/>
        </w:rPr>
        <w:t>serviceConditionChange</w:t>
      </w:r>
      <w:proofErr w:type="gram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14:paraId="3788A4A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1021ED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14:paraId="00A77FC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14:paraId="34DDDA2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14:paraId="3E06AA0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14:paraId="20B522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14:paraId="5FE6212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14:paraId="1A93D0F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14:paraId="33C4FCE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14:paraId="2727345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260EA7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14:paraId="1B36C3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14:paraId="1EF0E1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14:paraId="1A1295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55F242F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14:paraId="4A006A4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14:paraId="0CFA10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14:paraId="70577E6C" w14:textId="77777777" w:rsidR="001630C4" w:rsidRDefault="001630C4" w:rsidP="001630C4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6799EE77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175E478A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16EB39B9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591237B6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14:paraId="2AF0223A" w14:textId="77777777" w:rsidR="001630C4" w:rsidRDefault="001630C4" w:rsidP="001630C4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595DCE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14:paraId="7EB9B7A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threeGPPPSDataOffStatus          </w:t>
      </w:r>
      <w:proofErr w:type="gramStart"/>
      <w:r>
        <w:rPr>
          <w:noProof w:val="0"/>
        </w:rPr>
        <w:t xml:space="preserve">   [</w:t>
      </w:r>
      <w:proofErr w:type="gramEnd"/>
      <w:r>
        <w:rPr>
          <w:noProof w:val="0"/>
        </w:rPr>
        <w:t>37] ThreeGPPPSDataOffStatus OPTIONAL,</w:t>
      </w:r>
    </w:p>
    <w:p w14:paraId="35C68E0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14:paraId="1D447E96" w14:textId="77777777" w:rsidR="001630C4" w:rsidRDefault="001630C4" w:rsidP="001630C4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14:paraId="67B90F9D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</w:t>
      </w:r>
    </w:p>
    <w:p w14:paraId="4198F3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3B0D440" w14:textId="77777777" w:rsidR="001630C4" w:rsidRDefault="001630C4" w:rsidP="001630C4">
      <w:pPr>
        <w:pStyle w:val="PL"/>
        <w:rPr>
          <w:noProof w:val="0"/>
        </w:rPr>
      </w:pPr>
    </w:p>
    <w:p w14:paraId="51CB5A4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ChangeLocation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52B3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CB6621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14:paraId="5BDD54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4FE04D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300C7B0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14:paraId="69D7B97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14:paraId="13F2FDD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14:paraId="6C012B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03F7336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14:paraId="3D7B85C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6C80633" w14:textId="77777777" w:rsidR="001630C4" w:rsidRDefault="001630C4" w:rsidP="001630C4">
      <w:pPr>
        <w:pStyle w:val="PL"/>
        <w:rPr>
          <w:noProof w:val="0"/>
        </w:rPr>
      </w:pPr>
    </w:p>
    <w:p w14:paraId="02A2A361" w14:textId="77777777" w:rsidR="001630C4" w:rsidRDefault="001630C4" w:rsidP="001630C4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4627357" w14:textId="77777777" w:rsidR="001630C4" w:rsidRDefault="001630C4" w:rsidP="001630C4">
      <w:pPr>
        <w:pStyle w:val="PL"/>
        <w:rPr>
          <w:noProof w:val="0"/>
        </w:rPr>
      </w:pPr>
    </w:p>
    <w:p w14:paraId="3FEFA5C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67B8881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D4A5D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18F02FB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516259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45028AA0" w14:textId="77777777" w:rsidR="001630C4" w:rsidRDefault="001630C4" w:rsidP="001630C4">
      <w:pPr>
        <w:pStyle w:val="PL"/>
        <w:rPr>
          <w:noProof w:val="0"/>
        </w:rPr>
      </w:pPr>
    </w:p>
    <w:p w14:paraId="0D8D0015" w14:textId="77777777" w:rsidR="001630C4" w:rsidRDefault="001630C4" w:rsidP="001630C4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48E4F1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14:paraId="0883DE0D" w14:textId="77777777" w:rsidR="001630C4" w:rsidRDefault="001630C4" w:rsidP="001630C4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45EA4CCC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</w:t>
      </w:r>
      <w:proofErr w:type="gramStart"/>
      <w:r>
        <w:rPr>
          <w:rFonts w:hint="eastAsia"/>
          <w:noProof w:val="0"/>
          <w:lang w:eastAsia="zh-CN"/>
        </w:rPr>
        <w:t xml:space="preserve">   </w:t>
      </w:r>
      <w:r>
        <w:rPr>
          <w:noProof w:val="0"/>
        </w:rPr>
        <w:t>(</w:t>
      </w:r>
      <w:proofErr w:type="gramEnd"/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14:paraId="4891112A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14:paraId="004C570C" w14:textId="77777777" w:rsidR="001630C4" w:rsidRDefault="001630C4" w:rsidP="001630C4">
      <w:pPr>
        <w:pStyle w:val="PL"/>
        <w:rPr>
          <w:noProof w:val="0"/>
        </w:rPr>
      </w:pPr>
    </w:p>
    <w:p w14:paraId="0BB4123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ChargingRuleBaseName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162BC44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1619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-- identifier for the group of charging rules</w:t>
      </w:r>
    </w:p>
    <w:p w14:paraId="72EA75A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14:paraId="27B08B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AED5123" w14:textId="77777777" w:rsidR="001630C4" w:rsidRDefault="001630C4" w:rsidP="001630C4">
      <w:pPr>
        <w:pStyle w:val="PL"/>
        <w:rPr>
          <w:noProof w:val="0"/>
        </w:rPr>
      </w:pPr>
    </w:p>
    <w:p w14:paraId="3D4E7B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D6DC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BCBC08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14:paraId="52A73B3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14:paraId="749689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14:paraId="4E226D5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14:paraId="19C9878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14:paraId="63615F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14:paraId="29AAA4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14:paraId="126A17D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B214862" w14:textId="77777777" w:rsidR="001630C4" w:rsidRDefault="001630C4" w:rsidP="001630C4">
      <w:pPr>
        <w:pStyle w:val="PL"/>
        <w:rPr>
          <w:noProof w:val="0"/>
        </w:rPr>
      </w:pPr>
    </w:p>
    <w:p w14:paraId="16E290B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CNOperatorSelectionEntity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D5E63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04EE896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19123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DBFEB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3CC70081" w14:textId="77777777" w:rsidR="001630C4" w:rsidRDefault="001630C4" w:rsidP="001630C4">
      <w:pPr>
        <w:pStyle w:val="PL"/>
        <w:rPr>
          <w:noProof w:val="0"/>
        </w:rPr>
      </w:pPr>
    </w:p>
    <w:p w14:paraId="396B28C9" w14:textId="77777777" w:rsidR="001630C4" w:rsidRDefault="001630C4" w:rsidP="001630C4">
      <w:pPr>
        <w:pStyle w:val="PL"/>
      </w:pPr>
      <w:proofErr w:type="gramStart"/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</w:t>
      </w:r>
      <w:proofErr w:type="gramEnd"/>
      <w:r>
        <w:t xml:space="preserve"> BOOLEAN</w:t>
      </w:r>
    </w:p>
    <w:p w14:paraId="5F086B47" w14:textId="77777777" w:rsidR="001630C4" w:rsidRDefault="001630C4" w:rsidP="001630C4">
      <w:pPr>
        <w:pStyle w:val="PL"/>
        <w:rPr>
          <w:noProof w:val="0"/>
        </w:rPr>
      </w:pPr>
    </w:p>
    <w:p w14:paraId="61086ED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ENUMERATED </w:t>
      </w:r>
    </w:p>
    <w:p w14:paraId="1B91051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57D658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closedMode  (</w:t>
      </w:r>
      <w:proofErr w:type="gramEnd"/>
      <w:r>
        <w:rPr>
          <w:noProof w:val="0"/>
        </w:rPr>
        <w:t>0),</w:t>
      </w:r>
    </w:p>
    <w:p w14:paraId="56ABBC0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hybridMode  (</w:t>
      </w:r>
      <w:proofErr w:type="gramEnd"/>
      <w:r>
        <w:rPr>
          <w:noProof w:val="0"/>
        </w:rPr>
        <w:t>1)</w:t>
      </w:r>
    </w:p>
    <w:p w14:paraId="15598BA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74E3140" w14:textId="77777777" w:rsidR="001630C4" w:rsidRDefault="001630C4" w:rsidP="001630C4">
      <w:pPr>
        <w:pStyle w:val="PL"/>
        <w:rPr>
          <w:noProof w:val="0"/>
        </w:rPr>
      </w:pPr>
    </w:p>
    <w:p w14:paraId="7DC419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6716E90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4F5D740" w14:textId="77777777" w:rsidR="001630C4" w:rsidRDefault="001630C4" w:rsidP="001630C4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14:paraId="164FB72D" w14:textId="77777777" w:rsidR="001630C4" w:rsidRDefault="001630C4" w:rsidP="001630C4">
      <w:pPr>
        <w:pStyle w:val="PL"/>
      </w:pPr>
      <w:r>
        <w:t xml:space="preserve">-- in TS 29.274 [223] for eGTP.  </w:t>
      </w:r>
    </w:p>
    <w:p w14:paraId="0B32F5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D0D1CCE" w14:textId="77777777" w:rsidR="001630C4" w:rsidRDefault="001630C4" w:rsidP="001630C4">
      <w:pPr>
        <w:pStyle w:val="PL"/>
        <w:rPr>
          <w:noProof w:val="0"/>
          <w:lang w:eastAsia="zh-CN"/>
        </w:rPr>
      </w:pPr>
    </w:p>
    <w:p w14:paraId="3B16E8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14:paraId="78DF4C0D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2975803E" w14:textId="77777777" w:rsidR="001630C4" w:rsidRDefault="001630C4" w:rsidP="001630C4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1BC58532" w14:textId="77777777" w:rsidR="001630C4" w:rsidRDefault="001630C4" w:rsidP="001630C4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03938B43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4E523060" w14:textId="77777777" w:rsidR="001630C4" w:rsidRDefault="001630C4" w:rsidP="001630C4">
      <w:pPr>
        <w:pStyle w:val="PL"/>
        <w:rPr>
          <w:noProof w:val="0"/>
        </w:rPr>
      </w:pPr>
    </w:p>
    <w:p w14:paraId="4216C51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E92F01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612B20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7644653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8EC1BC4" w14:textId="77777777" w:rsidR="001630C4" w:rsidRDefault="001630C4" w:rsidP="001630C4">
      <w:pPr>
        <w:pStyle w:val="PL"/>
        <w:rPr>
          <w:noProof w:val="0"/>
        </w:rPr>
      </w:pPr>
    </w:p>
    <w:p w14:paraId="54F202F2" w14:textId="77777777" w:rsidR="001630C4" w:rsidRDefault="001630C4" w:rsidP="001630C4">
      <w:pPr>
        <w:pStyle w:val="PL"/>
        <w:rPr>
          <w:noProof w:val="0"/>
        </w:rPr>
      </w:pPr>
      <w:proofErr w:type="gramStart"/>
      <w:r>
        <w:rPr>
          <w:noProof w:val="0"/>
        </w:rPr>
        <w:t>DataVolumeMBMS ::=</w:t>
      </w:r>
      <w:proofErr w:type="gramEnd"/>
      <w:r>
        <w:rPr>
          <w:noProof w:val="0"/>
        </w:rPr>
        <w:t xml:space="preserve"> INTEGER</w:t>
      </w:r>
    </w:p>
    <w:p w14:paraId="6367E87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44DDB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59FBAE0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7501797" w14:textId="77777777" w:rsidR="001630C4" w:rsidRDefault="001630C4" w:rsidP="001630C4">
      <w:pPr>
        <w:pStyle w:val="PL"/>
        <w:rPr>
          <w:noProof w:val="0"/>
        </w:rPr>
      </w:pPr>
    </w:p>
    <w:p w14:paraId="46A5B5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DynamicAddressFlag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E32B6D1" w14:textId="77777777" w:rsidR="001630C4" w:rsidRDefault="001630C4" w:rsidP="001630C4">
      <w:pPr>
        <w:pStyle w:val="PL"/>
        <w:rPr>
          <w:noProof w:val="0"/>
        </w:rPr>
      </w:pPr>
    </w:p>
    <w:p w14:paraId="5A9C4C8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EPCQoSInformation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3111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A6979B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14:paraId="2B6F63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59845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437DAF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DD942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2CC94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6A291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CB797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7A2F4CD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14:paraId="03A30C5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14:paraId="211CA5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14:paraId="630D537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extendedMaxRequestedBWUL</w:t>
      </w:r>
      <w:r>
        <w:rPr>
          <w:noProof w:val="0"/>
        </w:rPr>
        <w:tab/>
        <w:t>[9] INTEGER OPTIONAL,</w:t>
      </w:r>
    </w:p>
    <w:p w14:paraId="1147BFB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14:paraId="0893A8C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3BDA79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3DD31D8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67209D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14:paraId="6944798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2F7E1FB" w14:textId="77777777" w:rsidR="001630C4" w:rsidRDefault="001630C4" w:rsidP="001630C4">
      <w:pPr>
        <w:pStyle w:val="PL"/>
        <w:rPr>
          <w:noProof w:val="0"/>
        </w:rPr>
      </w:pPr>
    </w:p>
    <w:p w14:paraId="7AA4FFC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6F615F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9B69CC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DAA0AA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eventTimeStamps  </w:t>
      </w:r>
      <w:r>
        <w:rPr>
          <w:noProof w:val="0"/>
        </w:rPr>
        <w:tab/>
      </w:r>
      <w:proofErr w:type="gramEnd"/>
      <w:r>
        <w:rPr>
          <w:noProof w:val="0"/>
        </w:rPr>
        <w:t>[2] SEQUENCE OF TimeStamp OPTIONAL</w:t>
      </w:r>
    </w:p>
    <w:p w14:paraId="7F68CDD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2AD8B17" w14:textId="77777777" w:rsidR="001630C4" w:rsidRDefault="001630C4" w:rsidP="001630C4">
      <w:pPr>
        <w:pStyle w:val="PL"/>
        <w:rPr>
          <w:noProof w:val="0"/>
        </w:rPr>
      </w:pPr>
    </w:p>
    <w:p w14:paraId="06BDF7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0C9029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A75EC7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14:paraId="18FE851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14:paraId="7744FC8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14:paraId="2C97B4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2EE0834" w14:textId="77777777" w:rsidR="001630C4" w:rsidRDefault="001630C4" w:rsidP="001630C4">
      <w:pPr>
        <w:pStyle w:val="PL"/>
        <w:rPr>
          <w:noProof w:val="0"/>
        </w:rPr>
      </w:pPr>
    </w:p>
    <w:p w14:paraId="10BD9F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FFDAppendIndicator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592B3A9" w14:textId="77777777" w:rsidR="001630C4" w:rsidRDefault="001630C4" w:rsidP="001630C4">
      <w:pPr>
        <w:pStyle w:val="PL"/>
        <w:rPr>
          <w:noProof w:val="0"/>
        </w:rPr>
      </w:pPr>
    </w:p>
    <w:p w14:paraId="780345B0" w14:textId="77777777" w:rsidR="001630C4" w:rsidRDefault="001630C4" w:rsidP="001630C4">
      <w:pPr>
        <w:pStyle w:val="PL"/>
        <w:keepNext/>
        <w:keepLines/>
        <w:rPr>
          <w:noProof w:val="0"/>
        </w:rPr>
      </w:pPr>
    </w:p>
    <w:p w14:paraId="30957556" w14:textId="77777777" w:rsidR="001630C4" w:rsidRDefault="001630C4" w:rsidP="001630C4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C33C9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CF7FFE4" w14:textId="77777777" w:rsidR="001630C4" w:rsidRDefault="001630C4" w:rsidP="001630C4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212086B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7DC55B1" w14:textId="77777777" w:rsidR="001630C4" w:rsidRDefault="001630C4" w:rsidP="001630C4">
      <w:pPr>
        <w:pStyle w:val="PL"/>
        <w:rPr>
          <w:noProof w:val="0"/>
        </w:rPr>
      </w:pPr>
    </w:p>
    <w:p w14:paraId="5AD0713E" w14:textId="77777777" w:rsidR="001630C4" w:rsidRDefault="001630C4" w:rsidP="001630C4">
      <w:pPr>
        <w:pStyle w:val="PL"/>
        <w:rPr>
          <w:noProof w:val="0"/>
        </w:rPr>
      </w:pPr>
    </w:p>
    <w:p w14:paraId="099540C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FixedUserLocationInformation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E3B3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3762D5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14:paraId="47B7643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18B54A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393ACAD4" w14:textId="77777777" w:rsidR="001630C4" w:rsidRDefault="001630C4" w:rsidP="001630C4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proofErr w:type="gramStart"/>
      <w:r>
        <w:t>OPTIONAL</w:t>
      </w:r>
      <w:r>
        <w:rPr>
          <w:noProof w:val="0"/>
        </w:rPr>
        <w:t xml:space="preserve"> </w:t>
      </w:r>
      <w:r>
        <w:t>,</w:t>
      </w:r>
      <w:proofErr w:type="gramEnd"/>
    </w:p>
    <w:p w14:paraId="1F840A26" w14:textId="77777777" w:rsidR="001630C4" w:rsidRDefault="001630C4" w:rsidP="001630C4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7861332" w14:textId="77777777" w:rsidR="001630C4" w:rsidRDefault="001630C4" w:rsidP="001630C4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14:paraId="5D9B324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5E43106" w14:textId="77777777" w:rsidR="001630C4" w:rsidRDefault="001630C4" w:rsidP="001630C4">
      <w:pPr>
        <w:pStyle w:val="PL"/>
        <w:rPr>
          <w:noProof w:val="0"/>
        </w:rPr>
      </w:pPr>
    </w:p>
    <w:p w14:paraId="3E3970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noProof w:val="0"/>
        </w:rPr>
        <w:tab/>
        <w:t>SEQUENCE</w:t>
      </w:r>
    </w:p>
    <w:p w14:paraId="3C93FC2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43D20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14:paraId="081F96D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EEA65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134D29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14:paraId="227EA26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flowNumber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14:paraId="6F29E75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359CFA34" w14:textId="77777777" w:rsidR="001630C4" w:rsidRDefault="001630C4" w:rsidP="001630C4">
      <w:pPr>
        <w:pStyle w:val="PL"/>
        <w:rPr>
          <w:noProof w:val="0"/>
        </w:rPr>
      </w:pPr>
    </w:p>
    <w:p w14:paraId="623771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 (SIZE(1..160))</w:t>
      </w:r>
    </w:p>
    <w:p w14:paraId="040F3E6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7D9B4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14:paraId="55E0577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14:paraId="1A88454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8D66E7C" w14:textId="77777777" w:rsidR="001630C4" w:rsidRDefault="001630C4" w:rsidP="001630C4">
      <w:pPr>
        <w:pStyle w:val="PL"/>
        <w:rPr>
          <w:noProof w:val="0"/>
        </w:rPr>
      </w:pPr>
    </w:p>
    <w:p w14:paraId="555986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IPAddress</w:t>
      </w:r>
    </w:p>
    <w:p w14:paraId="6676B10C" w14:textId="77777777" w:rsidR="001630C4" w:rsidRDefault="001630C4" w:rsidP="001630C4">
      <w:pPr>
        <w:pStyle w:val="PL"/>
        <w:rPr>
          <w:noProof w:val="0"/>
        </w:rPr>
      </w:pPr>
    </w:p>
    <w:p w14:paraId="72730DA5" w14:textId="77777777" w:rsidR="001630C4" w:rsidRDefault="001630C4" w:rsidP="001630C4">
      <w:pPr>
        <w:pStyle w:val="PL"/>
        <w:rPr>
          <w:noProof w:val="0"/>
        </w:rPr>
      </w:pPr>
    </w:p>
    <w:p w14:paraId="42DF6F8C" w14:textId="77777777" w:rsidR="001630C4" w:rsidRPr="00A46E8E" w:rsidRDefault="001630C4" w:rsidP="001630C4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10C72A66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43B24B0B" w14:textId="77777777" w:rsidR="001630C4" w:rsidRPr="000B02B5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29F5C37B" w14:textId="77777777" w:rsidR="001630C4" w:rsidRPr="00A46E8E" w:rsidRDefault="001630C4" w:rsidP="001630C4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54592165" w14:textId="77777777" w:rsidR="001630C4" w:rsidRPr="00A46E8E" w:rsidRDefault="001630C4" w:rsidP="001630C4">
      <w:pPr>
        <w:pStyle w:val="PL"/>
      </w:pPr>
      <w:r w:rsidRPr="00A46E8E">
        <w:t>{</w:t>
      </w:r>
    </w:p>
    <w:p w14:paraId="7A63061D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14:paraId="43EE925A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14:paraId="32715E70" w14:textId="77777777" w:rsidR="001630C4" w:rsidRDefault="001630C4" w:rsidP="001630C4">
      <w:pPr>
        <w:pStyle w:val="PL"/>
      </w:pPr>
      <w:r w:rsidRPr="00A46E8E">
        <w:t>}</w:t>
      </w:r>
    </w:p>
    <w:p w14:paraId="4240BD10" w14:textId="77777777" w:rsidR="001630C4" w:rsidRDefault="001630C4" w:rsidP="001630C4">
      <w:pPr>
        <w:pStyle w:val="PL"/>
        <w:rPr>
          <w:lang w:bidi="ar-IQ"/>
        </w:rPr>
      </w:pPr>
    </w:p>
    <w:p w14:paraId="48A1E880" w14:textId="77777777" w:rsidR="001630C4" w:rsidRDefault="001630C4" w:rsidP="001630C4">
      <w:pPr>
        <w:pStyle w:val="PL"/>
        <w:rPr>
          <w:noProof w:val="0"/>
        </w:rPr>
      </w:pPr>
    </w:p>
    <w:p w14:paraId="0661609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MSNetworkCapability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(SIZE(1..8))</w:t>
      </w:r>
    </w:p>
    <w:p w14:paraId="60C3AF3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4E259E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14:paraId="143CC1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9D075CB" w14:textId="77777777" w:rsidR="001630C4" w:rsidRDefault="001630C4" w:rsidP="001630C4">
      <w:pPr>
        <w:pStyle w:val="PL"/>
        <w:rPr>
          <w:noProof w:val="0"/>
        </w:rPr>
      </w:pPr>
    </w:p>
    <w:p w14:paraId="4D43F03F" w14:textId="77777777" w:rsidR="001630C4" w:rsidRDefault="001630C4" w:rsidP="001630C4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42647255" w14:textId="77777777" w:rsidR="001630C4" w:rsidRDefault="001630C4" w:rsidP="001630C4">
      <w:pPr>
        <w:pStyle w:val="PL"/>
      </w:pPr>
      <w:r>
        <w:t>{</w:t>
      </w:r>
    </w:p>
    <w:p w14:paraId="228311BB" w14:textId="77777777" w:rsidR="001630C4" w:rsidRDefault="001630C4" w:rsidP="001630C4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194BE729" w14:textId="77777777" w:rsidR="001630C4" w:rsidRDefault="001630C4" w:rsidP="001630C4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0FEFDA87" w14:textId="77777777" w:rsidR="001630C4" w:rsidRDefault="001630C4" w:rsidP="001630C4">
      <w:pPr>
        <w:pStyle w:val="PL"/>
      </w:pPr>
      <w:r>
        <w:t>}</w:t>
      </w:r>
    </w:p>
    <w:p w14:paraId="7F9F1D38" w14:textId="77777777" w:rsidR="001630C4" w:rsidRDefault="001630C4" w:rsidP="001630C4">
      <w:pPr>
        <w:pStyle w:val="PL"/>
        <w:rPr>
          <w:lang w:eastAsia="zh-CN"/>
        </w:rPr>
      </w:pPr>
    </w:p>
    <w:p w14:paraId="1630E5AE" w14:textId="77777777" w:rsidR="001630C4" w:rsidRPr="00D924ED" w:rsidRDefault="001630C4" w:rsidP="001630C4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6CE81342" w14:textId="77777777" w:rsidR="001630C4" w:rsidRPr="00D924ED" w:rsidRDefault="001630C4" w:rsidP="001630C4">
      <w:pPr>
        <w:pStyle w:val="PL"/>
      </w:pPr>
      <w:r w:rsidRPr="00D924ED">
        <w:t>{</w:t>
      </w:r>
    </w:p>
    <w:p w14:paraId="1E37BD05" w14:textId="77777777" w:rsidR="001630C4" w:rsidRPr="00D924ED" w:rsidRDefault="001630C4" w:rsidP="001630C4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5B5B2DF9" w14:textId="77777777" w:rsidR="001630C4" w:rsidRPr="00D924ED" w:rsidRDefault="001630C4" w:rsidP="001630C4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53FF9C65" w14:textId="77777777" w:rsidR="001630C4" w:rsidRPr="00D924ED" w:rsidRDefault="001630C4" w:rsidP="001630C4">
      <w:pPr>
        <w:pStyle w:val="PL"/>
      </w:pPr>
      <w:r w:rsidRPr="00D924ED">
        <w:t>}</w:t>
      </w:r>
    </w:p>
    <w:p w14:paraId="101FC0F6" w14:textId="77777777" w:rsidR="001630C4" w:rsidRDefault="001630C4" w:rsidP="001630C4">
      <w:pPr>
        <w:pStyle w:val="PL"/>
        <w:rPr>
          <w:lang w:eastAsia="zh-CN"/>
        </w:rPr>
      </w:pPr>
    </w:p>
    <w:p w14:paraId="2D3A50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13F200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DBBE85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14:paraId="0CCDE0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1180E69" w14:textId="77777777" w:rsidR="001630C4" w:rsidRDefault="001630C4" w:rsidP="001630C4">
      <w:pPr>
        <w:pStyle w:val="PL"/>
        <w:rPr>
          <w:noProof w:val="0"/>
        </w:rPr>
      </w:pPr>
    </w:p>
    <w:p w14:paraId="22EDAF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3812D7F" w14:textId="77777777" w:rsidR="001630C4" w:rsidRDefault="001630C4" w:rsidP="001630C4">
      <w:pPr>
        <w:pStyle w:val="PL"/>
        <w:rPr>
          <w:noProof w:val="0"/>
        </w:rPr>
      </w:pPr>
    </w:p>
    <w:p w14:paraId="5DBB240C" w14:textId="77777777" w:rsidR="001630C4" w:rsidRDefault="001630C4" w:rsidP="001630C4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NumberOfDPEncountered  :</w:t>
      </w:r>
      <w:proofErr w:type="gramEnd"/>
      <w:r>
        <w:rPr>
          <w:noProof w:val="0"/>
        </w:rPr>
        <w:t>:= INTEGER</w:t>
      </w:r>
    </w:p>
    <w:p w14:paraId="6F62C210" w14:textId="77777777" w:rsidR="001630C4" w:rsidRDefault="001630C4" w:rsidP="001630C4">
      <w:pPr>
        <w:pStyle w:val="PL"/>
        <w:rPr>
          <w:noProof w:val="0"/>
        </w:rPr>
      </w:pPr>
    </w:p>
    <w:p w14:paraId="3ABBDA9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3BED4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AEB7B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14:paraId="16F796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14:paraId="33678B9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26634E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AD3606C" w14:textId="77777777" w:rsidR="001630C4" w:rsidRDefault="001630C4" w:rsidP="001630C4">
      <w:pPr>
        <w:pStyle w:val="PL"/>
        <w:rPr>
          <w:noProof w:val="0"/>
        </w:rPr>
      </w:pPr>
    </w:p>
    <w:p w14:paraId="2A26E76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PDPType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18912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2947A3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14:paraId="4520BC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14:paraId="13ECBA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14:paraId="7BB1AF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AA28B7B" w14:textId="77777777" w:rsidR="001630C4" w:rsidRDefault="001630C4" w:rsidP="001630C4">
      <w:pPr>
        <w:pStyle w:val="PL"/>
        <w:rPr>
          <w:noProof w:val="0"/>
        </w:rPr>
      </w:pPr>
    </w:p>
    <w:p w14:paraId="78CDED22" w14:textId="77777777" w:rsidR="001630C4" w:rsidRDefault="001630C4" w:rsidP="001630C4">
      <w:pPr>
        <w:pStyle w:val="PL"/>
        <w:rPr>
          <w:noProof w:val="0"/>
        </w:rPr>
      </w:pPr>
    </w:p>
    <w:p w14:paraId="0F0F306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PDPPDNTypeExtension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C1C83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92A170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14:paraId="4EC170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DFF4717" w14:textId="77777777" w:rsidR="001630C4" w:rsidRDefault="001630C4" w:rsidP="001630C4">
      <w:pPr>
        <w:pStyle w:val="PL"/>
        <w:rPr>
          <w:noProof w:val="0"/>
        </w:rPr>
      </w:pPr>
    </w:p>
    <w:p w14:paraId="755731D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2D20FCD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591CE2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</w:t>
      </w:r>
      <w:proofErr w:type="gramStart"/>
      <w:r>
        <w:rPr>
          <w:noProof w:val="0"/>
        </w:rPr>
        <w:t>3,and</w:t>
      </w:r>
      <w:proofErr w:type="gramEnd"/>
      <w:r>
        <w:rPr>
          <w:noProof w:val="0"/>
        </w:rPr>
        <w:t xml:space="preserve"> 4 of the Routing Area Identity (RAI) IE specified</w:t>
      </w:r>
    </w:p>
    <w:p w14:paraId="259E918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4F4195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223588F" w14:textId="77777777" w:rsidR="001630C4" w:rsidRDefault="001630C4" w:rsidP="001630C4">
      <w:pPr>
        <w:pStyle w:val="PL"/>
        <w:rPr>
          <w:noProof w:val="0"/>
        </w:rPr>
      </w:pPr>
    </w:p>
    <w:p w14:paraId="41093D64" w14:textId="77777777" w:rsidR="001630C4" w:rsidRDefault="001630C4" w:rsidP="001630C4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1A84FE32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7B1887F9" w14:textId="77777777" w:rsidR="001630C4" w:rsidRPr="000B02B5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>--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14:paraId="7725440E" w14:textId="77777777" w:rsidR="001630C4" w:rsidRPr="00A46E8E" w:rsidRDefault="001630C4" w:rsidP="001630C4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6BB0BCCD" w14:textId="77777777" w:rsidR="001630C4" w:rsidRDefault="001630C4" w:rsidP="001630C4">
      <w:pPr>
        <w:pStyle w:val="PL"/>
        <w:rPr>
          <w:noProof w:val="0"/>
        </w:rPr>
      </w:pPr>
    </w:p>
    <w:p w14:paraId="7647FE14" w14:textId="77777777" w:rsidR="001630C4" w:rsidRDefault="001630C4" w:rsidP="001630C4">
      <w:pPr>
        <w:pStyle w:val="PL"/>
        <w:rPr>
          <w:noProof w:val="0"/>
        </w:rPr>
      </w:pPr>
    </w:p>
    <w:p w14:paraId="42EB3DFA" w14:textId="77777777" w:rsidR="001630C4" w:rsidRPr="00D924ED" w:rsidRDefault="001630C4" w:rsidP="001630C4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55B56B46" w14:textId="77777777" w:rsidR="001630C4" w:rsidRPr="00D924ED" w:rsidRDefault="001630C4" w:rsidP="001630C4">
      <w:pPr>
        <w:pStyle w:val="PL"/>
      </w:pPr>
      <w:r w:rsidRPr="00D924ED">
        <w:t>{</w:t>
      </w:r>
    </w:p>
    <w:p w14:paraId="2BE132E6" w14:textId="77777777" w:rsidR="001630C4" w:rsidRPr="00D924ED" w:rsidRDefault="001630C4" w:rsidP="001630C4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796A6C8E" w14:textId="77777777" w:rsidR="001630C4" w:rsidRPr="00D924ED" w:rsidRDefault="001630C4" w:rsidP="001630C4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14:paraId="02D37CF9" w14:textId="77777777" w:rsidR="001630C4" w:rsidRDefault="001630C4" w:rsidP="001630C4">
      <w:pPr>
        <w:pStyle w:val="PL"/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</w:t>
      </w:r>
    </w:p>
    <w:p w14:paraId="066E19D4" w14:textId="77777777" w:rsidR="001630C4" w:rsidRPr="00D924ED" w:rsidRDefault="001630C4" w:rsidP="001630C4">
      <w:pPr>
        <w:pStyle w:val="PL"/>
      </w:pPr>
      <w:r w:rsidRPr="00D924ED">
        <w:t>}</w:t>
      </w:r>
    </w:p>
    <w:p w14:paraId="48E1846D" w14:textId="77777777" w:rsidR="001630C4" w:rsidRPr="00D924ED" w:rsidRDefault="001630C4" w:rsidP="001630C4">
      <w:pPr>
        <w:pStyle w:val="PL"/>
      </w:pPr>
    </w:p>
    <w:p w14:paraId="0EA23317" w14:textId="77777777" w:rsidR="001630C4" w:rsidRPr="00D924ED" w:rsidRDefault="001630C4" w:rsidP="001630C4">
      <w:pPr>
        <w:pStyle w:val="PL"/>
      </w:pPr>
      <w:r w:rsidRPr="00D924ED">
        <w:t xml:space="preserve">PresenceReportingAreaStatus ::= ENUMERATED </w:t>
      </w:r>
    </w:p>
    <w:p w14:paraId="7F8EBA51" w14:textId="77777777" w:rsidR="001630C4" w:rsidRPr="00D924ED" w:rsidRDefault="001630C4" w:rsidP="001630C4">
      <w:pPr>
        <w:pStyle w:val="PL"/>
      </w:pPr>
      <w:r w:rsidRPr="00D924ED">
        <w:t>{</w:t>
      </w:r>
    </w:p>
    <w:p w14:paraId="218EA1C6" w14:textId="77777777" w:rsidR="001630C4" w:rsidRPr="00D924ED" w:rsidRDefault="001630C4" w:rsidP="001630C4">
      <w:pPr>
        <w:pStyle w:val="PL"/>
      </w:pPr>
      <w:r w:rsidRPr="00D924ED">
        <w:tab/>
        <w:t>insideArea   (0),</w:t>
      </w:r>
    </w:p>
    <w:p w14:paraId="77E0F594" w14:textId="77777777" w:rsidR="001630C4" w:rsidRDefault="001630C4" w:rsidP="001630C4">
      <w:pPr>
        <w:pStyle w:val="PL"/>
      </w:pPr>
      <w:r w:rsidRPr="00D924ED">
        <w:tab/>
        <w:t>outsideArea  (1)</w:t>
      </w:r>
      <w:r w:rsidRPr="00C00C24">
        <w:t xml:space="preserve"> </w:t>
      </w:r>
      <w:r>
        <w:t>,</w:t>
      </w:r>
    </w:p>
    <w:p w14:paraId="0C3A2801" w14:textId="77777777" w:rsidR="001630C4" w:rsidRDefault="001630C4" w:rsidP="001630C4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</w:p>
    <w:p w14:paraId="2E1D5DF2" w14:textId="77777777" w:rsidR="001630C4" w:rsidRPr="00D924ED" w:rsidRDefault="001630C4" w:rsidP="001630C4">
      <w:pPr>
        <w:pStyle w:val="PL"/>
      </w:pPr>
    </w:p>
    <w:p w14:paraId="37A9CD81" w14:textId="77777777" w:rsidR="001630C4" w:rsidRPr="00D924ED" w:rsidRDefault="001630C4" w:rsidP="001630C4">
      <w:pPr>
        <w:pStyle w:val="PL"/>
      </w:pPr>
      <w:r w:rsidRPr="00D924ED">
        <w:t>}</w:t>
      </w:r>
    </w:p>
    <w:p w14:paraId="083D975F" w14:textId="77777777" w:rsidR="001630C4" w:rsidRDefault="001630C4" w:rsidP="001630C4">
      <w:pPr>
        <w:pStyle w:val="PL"/>
        <w:rPr>
          <w:noProof w:val="0"/>
        </w:rPr>
      </w:pPr>
    </w:p>
    <w:p w14:paraId="3DE4D24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62F10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04C5D5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14:paraId="34AC3E3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14:paraId="4EDB6D0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2F30727" w14:textId="77777777" w:rsidR="001630C4" w:rsidRDefault="001630C4" w:rsidP="001630C4">
      <w:pPr>
        <w:pStyle w:val="PL"/>
        <w:rPr>
          <w:noProof w:val="0"/>
        </w:rPr>
      </w:pPr>
    </w:p>
    <w:p w14:paraId="506639E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14:paraId="7CC96CB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65BF7E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</w:t>
      </w:r>
    </w:p>
    <w:p w14:paraId="2143245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14:paraId="27D56D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14:paraId="41CB30B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B17D71C" w14:textId="77777777" w:rsidR="001630C4" w:rsidRDefault="001630C4" w:rsidP="001630C4">
      <w:pPr>
        <w:pStyle w:val="PL"/>
        <w:rPr>
          <w:noProof w:val="0"/>
        </w:rPr>
      </w:pPr>
    </w:p>
    <w:p w14:paraId="4CA41AB9" w14:textId="77777777" w:rsidR="001630C4" w:rsidRPr="00920268" w:rsidRDefault="001630C4" w:rsidP="001630C4">
      <w:pPr>
        <w:pStyle w:val="PL"/>
        <w:rPr>
          <w:noProof w:val="0"/>
        </w:rPr>
      </w:pPr>
      <w:r>
        <w:rPr>
          <w:noProof w:val="0"/>
        </w:rPr>
        <w:t>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EA204F8" w14:textId="101958A3" w:rsidR="001630C4" w:rsidRDefault="001630C4" w:rsidP="001630C4">
      <w:pPr>
        <w:pStyle w:val="PL"/>
        <w:rPr>
          <w:ins w:id="19" w:author="Nokia mga" w:date="2018-10-29T11:15:00Z"/>
          <w:noProof w:val="0"/>
        </w:rPr>
      </w:pPr>
      <w:r w:rsidRPr="00920268">
        <w:rPr>
          <w:noProof w:val="0"/>
        </w:rPr>
        <w:t>--</w:t>
      </w:r>
    </w:p>
    <w:p w14:paraId="25476985" w14:textId="77777777" w:rsidR="00550D82" w:rsidRDefault="001C2F61" w:rsidP="001C2F61">
      <w:pPr>
        <w:pStyle w:val="PL"/>
        <w:rPr>
          <w:ins w:id="20" w:author="Nokia mga" w:date="2018-10-29T11:16:00Z"/>
          <w:noProof w:val="0"/>
        </w:rPr>
      </w:pPr>
      <w:ins w:id="21" w:author="Nokia mga" w:date="2018-10-29T11:15:00Z">
        <w:r>
          <w:rPr>
            <w:noProof w:val="0"/>
          </w:rPr>
          <w:t>-- char</w:t>
        </w:r>
      </w:ins>
      <w:ins w:id="22" w:author="Nokia mga" w:date="2018-10-29T11:16:00Z">
        <w:r>
          <w:rPr>
            <w:noProof w:val="0"/>
          </w:rPr>
          <w:t xml:space="preserve">gingId is applicable </w:t>
        </w:r>
        <w:r w:rsidR="00550D82">
          <w:rPr>
            <w:noProof w:val="0"/>
          </w:rPr>
          <w:t>to PS domain only</w:t>
        </w:r>
      </w:ins>
    </w:p>
    <w:p w14:paraId="00C5FCFD" w14:textId="7E12860A" w:rsidR="001C2F61" w:rsidRDefault="00550D82">
      <w:pPr>
        <w:pStyle w:val="PL"/>
        <w:rPr>
          <w:ins w:id="23" w:author="Nokia mga" w:date="2018-10-29T11:15:00Z"/>
          <w:noProof w:val="0"/>
        </w:rPr>
      </w:pPr>
      <w:ins w:id="24" w:author="Nokia mga" w:date="2018-10-29T11:16:00Z">
        <w:r>
          <w:rPr>
            <w:noProof w:val="0"/>
          </w:rPr>
          <w:t>--</w:t>
        </w:r>
      </w:ins>
      <w:ins w:id="25" w:author="Nokia mga" w:date="2018-10-29T11:17:00Z">
        <w:r>
          <w:rPr>
            <w:noProof w:val="0"/>
          </w:rPr>
          <w:t xml:space="preserve"> </w:t>
        </w:r>
      </w:ins>
      <w:ins w:id="26" w:author="Nokia mga" w:date="2018-10-29T11:16:00Z">
        <w:r>
          <w:rPr>
            <w:noProof w:val="0"/>
          </w:rPr>
          <w:t xml:space="preserve">QosFlowId is applicable to </w:t>
        </w:r>
      </w:ins>
      <w:ins w:id="27" w:author="Nokia mga" w:date="2018-10-29T11:17:00Z">
        <w:r>
          <w:rPr>
            <w:noProof w:val="0"/>
          </w:rPr>
          <w:t xml:space="preserve">PDU session charging CHF CDR only  </w:t>
        </w:r>
      </w:ins>
    </w:p>
    <w:p w14:paraId="46873021" w14:textId="77777777" w:rsidR="001C2F61" w:rsidRDefault="001C2F61" w:rsidP="001C2F61">
      <w:pPr>
        <w:pStyle w:val="PL"/>
        <w:rPr>
          <w:ins w:id="28" w:author="Nokia mga" w:date="2018-10-29T11:15:00Z"/>
          <w:noProof w:val="0"/>
        </w:rPr>
      </w:pPr>
      <w:ins w:id="29" w:author="Nokia mga" w:date="2018-10-29T11:15:00Z">
        <w:r>
          <w:rPr>
            <w:noProof w:val="0"/>
          </w:rPr>
          <w:t>--</w:t>
        </w:r>
      </w:ins>
    </w:p>
    <w:p w14:paraId="376A2F9F" w14:textId="77777777" w:rsidR="001C2F61" w:rsidRPr="00920268" w:rsidRDefault="001C2F61" w:rsidP="001630C4">
      <w:pPr>
        <w:pStyle w:val="PL"/>
        <w:rPr>
          <w:noProof w:val="0"/>
        </w:rPr>
      </w:pPr>
    </w:p>
    <w:p w14:paraId="38A58F2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271F5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14:paraId="28E064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14:paraId="43816A2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56D12E3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14:paraId="31E68644" w14:textId="77777777" w:rsidR="001630C4" w:rsidRPr="007D5722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3B99E77" w14:textId="323B0BE1" w:rsidR="001630C4" w:rsidRDefault="001630C4" w:rsidP="001630C4">
      <w:pPr>
        <w:pStyle w:val="PL"/>
        <w:rPr>
          <w:ins w:id="30" w:author="Nokia mga" w:date="2018-10-29T11:07:00Z"/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  <w:ins w:id="31" w:author="Nokia mga" w:date="2018-10-29T11:07:00Z">
        <w:r w:rsidR="001C2F61">
          <w:rPr>
            <w:noProof w:val="0"/>
          </w:rPr>
          <w:t>,</w:t>
        </w:r>
      </w:ins>
    </w:p>
    <w:p w14:paraId="60AB4975" w14:textId="3169E00F" w:rsidR="001C2F61" w:rsidRDefault="001C2F61" w:rsidP="001C2F61">
      <w:pPr>
        <w:pStyle w:val="PL"/>
        <w:rPr>
          <w:ins w:id="32" w:author="Nokia mga" w:date="2018-10-29T11:09:00Z"/>
          <w:noProof w:val="0"/>
        </w:rPr>
      </w:pPr>
      <w:ins w:id="33" w:author="Nokia mga" w:date="2018-10-29T11:09:00Z">
        <w:r>
          <w:rPr>
            <w:noProof w:val="0"/>
          </w:rPr>
          <w:tab/>
          <w:t>qosFlowId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[7] QoSFlowId OPTIONAL</w:t>
        </w:r>
      </w:ins>
    </w:p>
    <w:p w14:paraId="1E4377A1" w14:textId="6A3725A0" w:rsidR="001C2F61" w:rsidDel="001C2F61" w:rsidRDefault="001C2F61" w:rsidP="001630C4">
      <w:pPr>
        <w:pStyle w:val="PL"/>
        <w:rPr>
          <w:del w:id="34" w:author="Nokia mga" w:date="2018-10-29T11:09:00Z"/>
          <w:noProof w:val="0"/>
        </w:rPr>
      </w:pPr>
    </w:p>
    <w:p w14:paraId="33012B2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EE21F36" w14:textId="77777777" w:rsidR="001630C4" w:rsidRDefault="001630C4" w:rsidP="001630C4">
      <w:pPr>
        <w:pStyle w:val="PL"/>
        <w:rPr>
          <w:noProof w:val="0"/>
        </w:rPr>
      </w:pPr>
    </w:p>
    <w:p w14:paraId="53D4277E" w14:textId="77777777" w:rsidR="001630C4" w:rsidRDefault="001630C4" w:rsidP="001630C4">
      <w:pPr>
        <w:pStyle w:val="PL"/>
        <w:rPr>
          <w:noProof w:val="0"/>
        </w:rPr>
      </w:pPr>
    </w:p>
    <w:p w14:paraId="0CFBF48D" w14:textId="77777777" w:rsidR="001630C4" w:rsidRPr="00BA370E" w:rsidRDefault="001630C4" w:rsidP="001630C4">
      <w:pPr>
        <w:pStyle w:val="PL"/>
        <w:rPr>
          <w:noProof w:val="0"/>
        </w:rPr>
      </w:pPr>
      <w:proofErr w:type="gramStart"/>
      <w:r w:rsidRPr="00BA370E">
        <w:rPr>
          <w:noProof w:val="0"/>
        </w:rPr>
        <w:t>RateControlTimeUnit ::=</w:t>
      </w:r>
      <w:proofErr w:type="gramEnd"/>
      <w:r w:rsidRPr="00BA370E">
        <w:rPr>
          <w:noProof w:val="0"/>
        </w:rPr>
        <w:t xml:space="preserve"> INTEGER</w:t>
      </w:r>
    </w:p>
    <w:p w14:paraId="38E18EA7" w14:textId="77777777" w:rsidR="001630C4" w:rsidRPr="00BA370E" w:rsidRDefault="001630C4" w:rsidP="001630C4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14:paraId="402A76CF" w14:textId="77777777" w:rsidR="001630C4" w:rsidRPr="00BA370E" w:rsidRDefault="001630C4" w:rsidP="001630C4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14:paraId="381CAA62" w14:textId="77777777" w:rsidR="001630C4" w:rsidRPr="00BA370E" w:rsidRDefault="001630C4" w:rsidP="001630C4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14:paraId="3EC13A82" w14:textId="77777777" w:rsidR="001630C4" w:rsidRPr="00BA370E" w:rsidRDefault="001630C4" w:rsidP="001630C4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14:paraId="15EE5CF4" w14:textId="77777777" w:rsidR="001630C4" w:rsidRPr="00BA370E" w:rsidRDefault="001630C4" w:rsidP="001630C4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14:paraId="7470BA4E" w14:textId="77777777" w:rsidR="001630C4" w:rsidRPr="00BA370E" w:rsidRDefault="001630C4" w:rsidP="001630C4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23A82EFC" w14:textId="77777777" w:rsidR="001630C4" w:rsidRDefault="001630C4" w:rsidP="001630C4">
      <w:pPr>
        <w:pStyle w:val="PL"/>
        <w:rPr>
          <w:noProof w:val="0"/>
        </w:rPr>
      </w:pPr>
    </w:p>
    <w:p w14:paraId="061F3B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742778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EF67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14:paraId="3A55348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14:paraId="71CD3E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9EEAF1C" w14:textId="77777777" w:rsidR="001630C4" w:rsidRDefault="001630C4" w:rsidP="001630C4">
      <w:pPr>
        <w:pStyle w:val="PL"/>
        <w:rPr>
          <w:noProof w:val="0"/>
        </w:rPr>
      </w:pPr>
    </w:p>
    <w:p w14:paraId="04C0BC6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107D5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485C25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Ihis integer is 1:1 copy of the RAT type value as defined in TS 29.061 [215].</w:t>
      </w:r>
    </w:p>
    <w:p w14:paraId="2A7E7E3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1BCFDAA" w14:textId="77777777" w:rsidR="001630C4" w:rsidRDefault="001630C4" w:rsidP="001630C4">
      <w:pPr>
        <w:pStyle w:val="PL"/>
        <w:rPr>
          <w:noProof w:val="0"/>
        </w:rPr>
      </w:pPr>
    </w:p>
    <w:p w14:paraId="5A5C3BFF" w14:textId="77777777" w:rsidR="001630C4" w:rsidRPr="00920268" w:rsidRDefault="001630C4" w:rsidP="001630C4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F768C4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1F0C6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2D0A70F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049C9BA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70C5367" w14:textId="77777777" w:rsidR="001630C4" w:rsidRDefault="001630C4" w:rsidP="001630C4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7EE841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2F36F593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6A77CA43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14:paraId="10975F9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1A3A988B" w14:textId="77777777" w:rsidR="001630C4" w:rsidRDefault="001630C4" w:rsidP="001630C4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54FAD5E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EDBF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CCE4E5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11A04E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4DFEB72C" w14:textId="77777777" w:rsidR="001630C4" w:rsidRDefault="001630C4" w:rsidP="001630C4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3FC5FDFB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29AD6EB6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7D7CFE80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3F3C7228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14:paraId="0CF4338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F69E1CB" w14:textId="77777777" w:rsidR="001630C4" w:rsidRDefault="001630C4" w:rsidP="001630C4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6C07E61C" w14:textId="77777777" w:rsidR="001630C4" w:rsidRDefault="001630C4" w:rsidP="001630C4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613B750" w14:textId="77777777" w:rsidR="001630C4" w:rsidRDefault="001630C4" w:rsidP="001630C4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14:paraId="3D6C2458" w14:textId="77777777" w:rsidR="001630C4" w:rsidRDefault="001630C4" w:rsidP="001630C4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14:paraId="78BB2B38" w14:textId="77777777" w:rsidR="001630C4" w:rsidRDefault="001630C4" w:rsidP="001630C4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14:paraId="3F75E8B9" w14:textId="77777777" w:rsidR="001630C4" w:rsidRDefault="001630C4" w:rsidP="001630C4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14:paraId="296DD1E8" w14:textId="77777777" w:rsidR="001630C4" w:rsidRDefault="001630C4" w:rsidP="001630C4">
      <w:pPr>
        <w:pStyle w:val="PL"/>
        <w:rPr>
          <w:noProof w:val="0"/>
        </w:rPr>
      </w:pPr>
    </w:p>
    <w:p w14:paraId="751A7CC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432EEA3" w14:textId="77777777" w:rsidR="001630C4" w:rsidRPr="00BA370E" w:rsidRDefault="001630C4" w:rsidP="001630C4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14:paraId="00F9AA2D" w14:textId="6A00FDDB" w:rsidR="001630C4" w:rsidRDefault="001630C4" w:rsidP="001630C4">
      <w:pPr>
        <w:pStyle w:val="PL"/>
        <w:rPr>
          <w:ins w:id="35" w:author="Nokia mga" w:date="2018-10-24T14:31:00Z"/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ins w:id="36" w:author="Nokia mga" w:date="2018-10-24T14:31:00Z">
        <w:r w:rsidR="005A789D">
          <w:rPr>
            <w:noProof w:val="0"/>
          </w:rPr>
          <w:t>,</w:t>
        </w:r>
      </w:ins>
      <w:r>
        <w:rPr>
          <w:noProof w:val="0"/>
        </w:rPr>
        <w:tab/>
      </w:r>
      <w:r>
        <w:rPr>
          <w:noProof w:val="0"/>
        </w:rPr>
        <w:tab/>
        <w:t>-- New Radio 5G</w:t>
      </w:r>
    </w:p>
    <w:p w14:paraId="5C7E07E0" w14:textId="4C8022FD" w:rsidR="005A789D" w:rsidRPr="00BA370E" w:rsidRDefault="005A789D" w:rsidP="005A789D">
      <w:pPr>
        <w:pStyle w:val="PL"/>
        <w:rPr>
          <w:ins w:id="37" w:author="Nokia mga" w:date="2018-10-24T14:31:00Z"/>
          <w:noProof w:val="0"/>
        </w:rPr>
      </w:pPr>
      <w:ins w:id="38" w:author="Nokia mga" w:date="2018-10-24T14:31:00Z">
        <w:r w:rsidRPr="00BA370E">
          <w:rPr>
            <w:noProof w:val="0"/>
          </w:rPr>
          <w:tab/>
        </w:r>
      </w:ins>
      <w:ins w:id="39" w:author="Nokia mga" w:date="2018-10-24T14:32:00Z">
        <w:r>
          <w:rPr>
            <w:noProof w:val="0"/>
          </w:rPr>
          <w:t>eUTRA</w:t>
        </w:r>
      </w:ins>
      <w:ins w:id="40" w:author="Nokia mga" w:date="2018-10-24T14:3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</w:t>
        </w:r>
      </w:ins>
      <w:ins w:id="41" w:author="Nokia mga" w:date="2018-10-24T14:32:00Z">
        <w:r>
          <w:rPr>
            <w:noProof w:val="0"/>
          </w:rPr>
          <w:t>1</w:t>
        </w:r>
      </w:ins>
      <w:ins w:id="42" w:author="Nokia mga" w:date="2018-10-24T14:31:00Z">
        <w:r>
          <w:rPr>
            <w:noProof w:val="0"/>
          </w:rPr>
          <w:t>)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43" w:author="Nokia mga" w:date="2018-10-24T14:32:00Z">
        <w:r>
          <w:rPr>
            <w:noProof w:val="0"/>
          </w:rPr>
          <w:tab/>
        </w:r>
      </w:ins>
      <w:ins w:id="44" w:author="Nokia mga" w:date="2018-10-24T14:31:00Z">
        <w:r>
          <w:rPr>
            <w:noProof w:val="0"/>
          </w:rPr>
          <w:t xml:space="preserve">-- </w:t>
        </w:r>
      </w:ins>
      <w:ins w:id="45" w:author="Nokia mga" w:date="2018-10-24T14:32:00Z">
        <w:r>
          <w:rPr>
            <w:noProof w:val="0"/>
          </w:rPr>
          <w:t>E-UTRA</w:t>
        </w:r>
      </w:ins>
    </w:p>
    <w:p w14:paraId="32896896" w14:textId="77777777" w:rsidR="005A789D" w:rsidRPr="00BA370E" w:rsidRDefault="005A789D" w:rsidP="001630C4">
      <w:pPr>
        <w:pStyle w:val="PL"/>
        <w:rPr>
          <w:noProof w:val="0"/>
        </w:rPr>
      </w:pPr>
    </w:p>
    <w:p w14:paraId="0502345A" w14:textId="77777777" w:rsidR="001630C4" w:rsidRPr="00BA370E" w:rsidRDefault="001630C4" w:rsidP="001630C4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409F166C" w14:textId="77777777" w:rsidR="001630C4" w:rsidRDefault="001630C4" w:rsidP="001630C4">
      <w:pPr>
        <w:pStyle w:val="PL"/>
      </w:pPr>
    </w:p>
    <w:p w14:paraId="322BF546" w14:textId="77777777" w:rsidR="001630C4" w:rsidRDefault="001630C4" w:rsidP="001630C4">
      <w:pPr>
        <w:pStyle w:val="PL"/>
      </w:pPr>
      <w:r>
        <w:t>ServiceConditionChange</w:t>
      </w:r>
      <w:r>
        <w:tab/>
        <w:t>::= BIT STRING</w:t>
      </w:r>
    </w:p>
    <w:p w14:paraId="5B6D5652" w14:textId="77777777" w:rsidR="001630C4" w:rsidRDefault="001630C4" w:rsidP="001630C4">
      <w:pPr>
        <w:pStyle w:val="PL"/>
      </w:pPr>
      <w:r>
        <w:t>{</w:t>
      </w:r>
    </w:p>
    <w:p w14:paraId="0C95641B" w14:textId="77777777" w:rsidR="001630C4" w:rsidRDefault="001630C4" w:rsidP="001630C4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5A2E0AE4" w14:textId="77777777" w:rsidR="001630C4" w:rsidRDefault="001630C4" w:rsidP="001630C4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3364B7AD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39E74270" w14:textId="77777777" w:rsidR="001630C4" w:rsidRDefault="001630C4" w:rsidP="001630C4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77EC8D50" w14:textId="77777777" w:rsidR="001630C4" w:rsidRDefault="001630C4" w:rsidP="001630C4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48F632F8" w14:textId="77777777" w:rsidR="001630C4" w:rsidRDefault="001630C4" w:rsidP="001630C4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280E2624" w14:textId="77777777" w:rsidR="001630C4" w:rsidRDefault="001630C4" w:rsidP="001630C4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41DA08F2" w14:textId="77777777" w:rsidR="001630C4" w:rsidRDefault="001630C4" w:rsidP="001630C4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64960BE5" w14:textId="77777777" w:rsidR="001630C4" w:rsidRDefault="001630C4" w:rsidP="001630C4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6B53442E" w14:textId="77777777" w:rsidR="001630C4" w:rsidRDefault="001630C4" w:rsidP="001630C4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746B7971" w14:textId="77777777" w:rsidR="001630C4" w:rsidRDefault="001630C4" w:rsidP="001630C4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5A1ED112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6B478477" w14:textId="77777777" w:rsidR="001630C4" w:rsidRDefault="001630C4" w:rsidP="001630C4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31B1BCC5" w14:textId="77777777" w:rsidR="001630C4" w:rsidRDefault="001630C4" w:rsidP="001630C4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0AA3AF01" w14:textId="77777777" w:rsidR="001630C4" w:rsidRDefault="001630C4" w:rsidP="001630C4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447D803F" w14:textId="77777777" w:rsidR="001630C4" w:rsidRDefault="001630C4" w:rsidP="001630C4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1DADC449" w14:textId="77777777" w:rsidR="001630C4" w:rsidRDefault="001630C4" w:rsidP="001630C4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2E4FDE5E" w14:textId="77777777" w:rsidR="001630C4" w:rsidRDefault="001630C4" w:rsidP="001630C4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49127851" w14:textId="77777777" w:rsidR="001630C4" w:rsidRDefault="001630C4" w:rsidP="001630C4">
      <w:pPr>
        <w:pStyle w:val="PL"/>
      </w:pPr>
      <w:r>
        <w:lastRenderedPageBreak/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649E8FCB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31FF4CD1" w14:textId="77777777" w:rsidR="001630C4" w:rsidRDefault="001630C4" w:rsidP="001630C4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2A32C13F" w14:textId="77777777" w:rsidR="001630C4" w:rsidRDefault="001630C4" w:rsidP="001630C4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782C6720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5A7D1D47" w14:textId="77777777" w:rsidR="001630C4" w:rsidRDefault="001630C4" w:rsidP="001630C4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0CD900F1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7C05D059" w14:textId="77777777" w:rsidR="001630C4" w:rsidRDefault="001630C4" w:rsidP="001630C4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0616EC62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38771D6E" w14:textId="77777777" w:rsidR="001630C4" w:rsidRPr="00046BE2" w:rsidRDefault="001630C4" w:rsidP="001630C4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4CB0D6C8" w14:textId="77777777" w:rsidR="001630C4" w:rsidRPr="00046BE2" w:rsidRDefault="001630C4" w:rsidP="001630C4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372C9DFC" w14:textId="77777777" w:rsidR="001630C4" w:rsidRDefault="001630C4" w:rsidP="001630C4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45B59288" w14:textId="77777777" w:rsidR="001630C4" w:rsidRDefault="001630C4" w:rsidP="001630C4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61C337E8" w14:textId="77777777" w:rsidR="001630C4" w:rsidRDefault="001630C4" w:rsidP="001630C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1944AA95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7A50CDCC" w14:textId="77777777" w:rsidR="001630C4" w:rsidRDefault="001630C4" w:rsidP="001630C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08F409BE" w14:textId="77777777" w:rsidR="001630C4" w:rsidRDefault="001630C4" w:rsidP="001630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1526709A" w14:textId="77777777" w:rsidR="001630C4" w:rsidRDefault="001630C4" w:rsidP="001630C4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7EBA8EB8" w14:textId="77777777" w:rsidR="001630C4" w:rsidRDefault="001630C4" w:rsidP="001630C4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14:paraId="560233AF" w14:textId="77777777" w:rsidR="001630C4" w:rsidRPr="00C07E96" w:rsidRDefault="001630C4" w:rsidP="001630C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14:paraId="2D85B0BE" w14:textId="77777777" w:rsidR="001630C4" w:rsidRPr="00C07E96" w:rsidRDefault="001630C4" w:rsidP="001630C4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14:paraId="7CDA3FA3" w14:textId="77777777" w:rsidR="001630C4" w:rsidRDefault="001630C4" w:rsidP="001630C4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14:paraId="5BC84F84" w14:textId="77777777" w:rsidR="001630C4" w:rsidRDefault="001630C4" w:rsidP="001630C4">
      <w:pPr>
        <w:pStyle w:val="PL"/>
        <w:rPr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14:paraId="2E9F6C2C" w14:textId="77777777" w:rsidR="001630C4" w:rsidRDefault="001630C4" w:rsidP="001630C4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35059912" w14:textId="77777777" w:rsidR="001630C4" w:rsidRDefault="001630C4" w:rsidP="001630C4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32CE0D26" w14:textId="77777777" w:rsidR="001630C4" w:rsidRDefault="001630C4" w:rsidP="001630C4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14:paraId="25DB3AD4" w14:textId="77777777" w:rsidR="001630C4" w:rsidRDefault="001630C4" w:rsidP="001630C4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14:paraId="666CB08E" w14:textId="77777777" w:rsidR="001630C4" w:rsidRDefault="001630C4" w:rsidP="001630C4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72BE13BF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01087044" w14:textId="77777777" w:rsidR="001630C4" w:rsidRDefault="001630C4" w:rsidP="001630C4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3BC78724" w14:textId="77777777" w:rsidR="001630C4" w:rsidRDefault="001630C4" w:rsidP="001630C4">
      <w:pPr>
        <w:pStyle w:val="PL"/>
      </w:pPr>
      <w:r>
        <w:t>}</w:t>
      </w:r>
    </w:p>
    <w:p w14:paraId="709850E2" w14:textId="77777777" w:rsidR="001630C4" w:rsidRDefault="001630C4" w:rsidP="001630C4">
      <w:pPr>
        <w:pStyle w:val="PL"/>
      </w:pPr>
      <w:r>
        <w:t>--</w:t>
      </w:r>
    </w:p>
    <w:p w14:paraId="1E63ED7B" w14:textId="77777777" w:rsidR="001630C4" w:rsidRDefault="001630C4" w:rsidP="001630C4">
      <w:pPr>
        <w:pStyle w:val="PL"/>
      </w:pPr>
      <w:r>
        <w:t>-- Trigger and cause values for IP flow level recording are defined for support of independent</w:t>
      </w:r>
    </w:p>
    <w:p w14:paraId="7A9A596D" w14:textId="77777777" w:rsidR="001630C4" w:rsidRDefault="001630C4" w:rsidP="001630C4">
      <w:pPr>
        <w:pStyle w:val="PL"/>
      </w:pPr>
      <w:r>
        <w:t>-- online and offline charging and also for tight interworking between online and offline charging.</w:t>
      </w:r>
    </w:p>
    <w:p w14:paraId="0E65B152" w14:textId="77777777" w:rsidR="001630C4" w:rsidRDefault="001630C4" w:rsidP="001630C4">
      <w:pPr>
        <w:pStyle w:val="PL"/>
      </w:pPr>
      <w:r>
        <w:t>-- Unused bits will always be zero.</w:t>
      </w:r>
    </w:p>
    <w:p w14:paraId="6E50610A" w14:textId="77777777" w:rsidR="001630C4" w:rsidRDefault="001630C4" w:rsidP="001630C4">
      <w:pPr>
        <w:pStyle w:val="PL"/>
      </w:pPr>
      <w:r>
        <w:t>-- Some of the values are non-exclusive (e.g. bearer modification reasons).</w:t>
      </w:r>
    </w:p>
    <w:p w14:paraId="1CA7BD10" w14:textId="77777777" w:rsidR="001630C4" w:rsidRPr="003D07D8" w:rsidRDefault="001630C4" w:rsidP="001630C4">
      <w:pPr>
        <w:pStyle w:val="PL"/>
      </w:pPr>
      <w:r w:rsidRPr="003D07D8">
        <w:t>--</w:t>
      </w:r>
    </w:p>
    <w:p w14:paraId="6A0CCF2C" w14:textId="77777777" w:rsidR="001630C4" w:rsidRDefault="001630C4" w:rsidP="001630C4">
      <w:pPr>
        <w:pStyle w:val="PL"/>
      </w:pPr>
    </w:p>
    <w:p w14:paraId="0874CC50" w14:textId="77777777" w:rsidR="001630C4" w:rsidRDefault="001630C4" w:rsidP="001630C4">
      <w:pPr>
        <w:pStyle w:val="PL"/>
      </w:pPr>
      <w:r>
        <w:t>SCFAddress</w:t>
      </w:r>
      <w:r>
        <w:tab/>
        <w:t>::= AddressString</w:t>
      </w:r>
    </w:p>
    <w:p w14:paraId="03CEE02C" w14:textId="77777777" w:rsidR="001630C4" w:rsidRDefault="001630C4" w:rsidP="001630C4">
      <w:pPr>
        <w:pStyle w:val="PL"/>
      </w:pPr>
      <w:r>
        <w:t>--</w:t>
      </w:r>
    </w:p>
    <w:p w14:paraId="327AB9EC" w14:textId="77777777" w:rsidR="001630C4" w:rsidRDefault="001630C4" w:rsidP="001630C4">
      <w:pPr>
        <w:pStyle w:val="PL"/>
      </w:pPr>
      <w:r>
        <w:t>-- See TS 29.002 [214]</w:t>
      </w:r>
    </w:p>
    <w:p w14:paraId="293B6695" w14:textId="77777777" w:rsidR="001630C4" w:rsidRDefault="001630C4" w:rsidP="001630C4">
      <w:pPr>
        <w:pStyle w:val="PL"/>
      </w:pPr>
      <w:r>
        <w:t>--</w:t>
      </w:r>
    </w:p>
    <w:p w14:paraId="66DB1F6B" w14:textId="77777777" w:rsidR="001630C4" w:rsidRDefault="001630C4" w:rsidP="001630C4">
      <w:pPr>
        <w:pStyle w:val="PL"/>
      </w:pPr>
    </w:p>
    <w:p w14:paraId="7F513C09" w14:textId="77777777" w:rsidR="001630C4" w:rsidRDefault="001630C4" w:rsidP="001630C4">
      <w:pPr>
        <w:pStyle w:val="PL"/>
      </w:pPr>
      <w:r>
        <w:t>ServiceIdentifier</w:t>
      </w:r>
      <w:r>
        <w:tab/>
        <w:t>::= INTEGER (0..4294967295)</w:t>
      </w:r>
    </w:p>
    <w:p w14:paraId="6A7922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4423CA31" w14:textId="77777777" w:rsidR="001630C4" w:rsidRDefault="001630C4" w:rsidP="001630C4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14:paraId="2C108495" w14:textId="77777777" w:rsidR="001630C4" w:rsidRDefault="001630C4" w:rsidP="001630C4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14:paraId="10BB06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1EB689D" w14:textId="77777777" w:rsidR="001630C4" w:rsidRDefault="001630C4" w:rsidP="001630C4">
      <w:pPr>
        <w:pStyle w:val="PL"/>
        <w:rPr>
          <w:noProof w:val="0"/>
        </w:rPr>
      </w:pPr>
    </w:p>
    <w:p w14:paraId="6F19450B" w14:textId="77777777" w:rsidR="001630C4" w:rsidRDefault="001630C4" w:rsidP="001630C4">
      <w:pPr>
        <w:pStyle w:val="PL"/>
      </w:pPr>
      <w:r>
        <w:t>ServingNodeType</w:t>
      </w:r>
      <w:r>
        <w:tab/>
        <w:t>::= ENUMERATED</w:t>
      </w:r>
    </w:p>
    <w:p w14:paraId="377ABA7F" w14:textId="77777777" w:rsidR="001630C4" w:rsidRDefault="001630C4" w:rsidP="001630C4">
      <w:pPr>
        <w:pStyle w:val="PL"/>
      </w:pPr>
      <w:r>
        <w:t>{</w:t>
      </w:r>
    </w:p>
    <w:p w14:paraId="7A516B95" w14:textId="77777777" w:rsidR="001630C4" w:rsidRPr="00F66D9C" w:rsidRDefault="001630C4" w:rsidP="001630C4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20991DFB" w14:textId="77777777" w:rsidR="001630C4" w:rsidRPr="00F66D9C" w:rsidRDefault="001630C4" w:rsidP="001630C4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2D1FDA8F" w14:textId="77777777" w:rsidR="001630C4" w:rsidRPr="00F66D9C" w:rsidRDefault="001630C4" w:rsidP="001630C4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3A107884" w14:textId="77777777" w:rsidR="001630C4" w:rsidRPr="00F66D9C" w:rsidRDefault="001630C4" w:rsidP="001630C4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24EC2E41" w14:textId="77777777" w:rsidR="001630C4" w:rsidRPr="00F66D9C" w:rsidRDefault="001630C4" w:rsidP="001630C4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13B74656" w14:textId="77777777" w:rsidR="001630C4" w:rsidRPr="00F66D9C" w:rsidRDefault="001630C4" w:rsidP="001630C4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79121918" w14:textId="77777777" w:rsidR="001630C4" w:rsidRDefault="001630C4" w:rsidP="001630C4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4659B557" w14:textId="77777777" w:rsidR="001630C4" w:rsidRDefault="001630C4" w:rsidP="001630C4">
      <w:pPr>
        <w:pStyle w:val="PL"/>
      </w:pPr>
      <w:r>
        <w:t>}</w:t>
      </w:r>
    </w:p>
    <w:p w14:paraId="7A8E9BC0" w14:textId="77777777" w:rsidR="001630C4" w:rsidRDefault="001630C4" w:rsidP="001630C4">
      <w:pPr>
        <w:pStyle w:val="PL"/>
      </w:pPr>
    </w:p>
    <w:p w14:paraId="4BFA0A16" w14:textId="77777777" w:rsidR="001630C4" w:rsidRDefault="001630C4" w:rsidP="001630C4">
      <w:pPr>
        <w:pStyle w:val="PL"/>
      </w:pPr>
    </w:p>
    <w:p w14:paraId="5261D937" w14:textId="77777777" w:rsidR="001630C4" w:rsidRPr="00A46E8E" w:rsidRDefault="001630C4" w:rsidP="001630C4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14:paraId="0ED6EA0D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5DDAABE" w14:textId="77777777" w:rsidR="001630C4" w:rsidRPr="000B02B5" w:rsidRDefault="001630C4" w:rsidP="001630C4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03EC39CE" w14:textId="77777777" w:rsidR="001630C4" w:rsidRPr="00A46E8E" w:rsidRDefault="001630C4" w:rsidP="001630C4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18725434" w14:textId="77777777" w:rsidR="001630C4" w:rsidRPr="00A46E8E" w:rsidRDefault="001630C4" w:rsidP="001630C4">
      <w:pPr>
        <w:pStyle w:val="PL"/>
      </w:pPr>
      <w:r w:rsidRPr="00A46E8E">
        <w:t>{</w:t>
      </w:r>
    </w:p>
    <w:p w14:paraId="7515037D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14:paraId="4233BFE1" w14:textId="77777777" w:rsidR="001630C4" w:rsidRPr="00A46E8E" w:rsidRDefault="001630C4" w:rsidP="001630C4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14:paraId="5655031D" w14:textId="77777777" w:rsidR="001630C4" w:rsidRDefault="001630C4" w:rsidP="001630C4">
      <w:pPr>
        <w:pStyle w:val="PL"/>
      </w:pPr>
      <w:r w:rsidRPr="00A46E8E">
        <w:t>}</w:t>
      </w:r>
    </w:p>
    <w:p w14:paraId="16654A5A" w14:textId="77777777" w:rsidR="001630C4" w:rsidRDefault="001630C4" w:rsidP="001630C4">
      <w:pPr>
        <w:pStyle w:val="PL"/>
        <w:rPr>
          <w:lang w:bidi="ar-IQ"/>
        </w:rPr>
      </w:pPr>
    </w:p>
    <w:p w14:paraId="46E217DE" w14:textId="77777777" w:rsidR="001630C4" w:rsidRDefault="001630C4" w:rsidP="001630C4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6ABA69D3" w14:textId="77777777" w:rsidR="001630C4" w:rsidRDefault="001630C4" w:rsidP="001630C4">
      <w:pPr>
        <w:pStyle w:val="PL"/>
      </w:pPr>
      <w:r>
        <w:t>{</w:t>
      </w:r>
    </w:p>
    <w:p w14:paraId="0C7ABD1D" w14:textId="77777777" w:rsidR="001630C4" w:rsidRDefault="001630C4" w:rsidP="001630C4">
      <w:pPr>
        <w:pStyle w:val="PL"/>
      </w:pPr>
      <w:r>
        <w:tab/>
        <w:t>uDPIPbased</w:t>
      </w:r>
      <w:r>
        <w:tab/>
      </w:r>
      <w:r>
        <w:tab/>
        <w:t>(0),</w:t>
      </w:r>
    </w:p>
    <w:p w14:paraId="5BB5C5DE" w14:textId="77777777" w:rsidR="001630C4" w:rsidRDefault="001630C4" w:rsidP="001630C4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6774C8A9" w14:textId="77777777" w:rsidR="001630C4" w:rsidRDefault="001630C4" w:rsidP="001630C4">
      <w:pPr>
        <w:pStyle w:val="PL"/>
      </w:pPr>
      <w:r>
        <w:t>}</w:t>
      </w:r>
    </w:p>
    <w:p w14:paraId="0642F4A2" w14:textId="77777777" w:rsidR="001630C4" w:rsidRDefault="001630C4" w:rsidP="001630C4">
      <w:pPr>
        <w:pStyle w:val="PL"/>
        <w:rPr>
          <w:lang w:bidi="ar-IQ"/>
        </w:rPr>
      </w:pPr>
    </w:p>
    <w:p w14:paraId="51AF9A48" w14:textId="77777777" w:rsidR="001630C4" w:rsidRDefault="001630C4" w:rsidP="001630C4">
      <w:pPr>
        <w:pStyle w:val="PL"/>
      </w:pPr>
    </w:p>
    <w:p w14:paraId="58BE952B" w14:textId="77777777" w:rsidR="001630C4" w:rsidRDefault="001630C4" w:rsidP="001630C4">
      <w:pPr>
        <w:pStyle w:val="PL"/>
      </w:pPr>
      <w:r>
        <w:t>SGSNChange</w:t>
      </w:r>
      <w:r>
        <w:tab/>
        <w:t>::= BOOLEAN</w:t>
      </w:r>
    </w:p>
    <w:p w14:paraId="226D8ABC" w14:textId="77777777" w:rsidR="001630C4" w:rsidRDefault="001630C4" w:rsidP="001630C4">
      <w:pPr>
        <w:pStyle w:val="PL"/>
      </w:pPr>
      <w:r>
        <w:lastRenderedPageBreak/>
        <w:t>--</w:t>
      </w:r>
    </w:p>
    <w:p w14:paraId="5F70084A" w14:textId="77777777" w:rsidR="001630C4" w:rsidRDefault="001630C4" w:rsidP="001630C4">
      <w:pPr>
        <w:pStyle w:val="PL"/>
      </w:pPr>
      <w:r>
        <w:t>-- present if first record after inter SGSN routing area update in new SGSN</w:t>
      </w:r>
    </w:p>
    <w:p w14:paraId="67FAEF59" w14:textId="77777777" w:rsidR="001630C4" w:rsidRDefault="001630C4" w:rsidP="001630C4">
      <w:pPr>
        <w:pStyle w:val="PL"/>
      </w:pPr>
      <w:r>
        <w:t>--</w:t>
      </w:r>
    </w:p>
    <w:p w14:paraId="20BD1BD3" w14:textId="77777777" w:rsidR="001630C4" w:rsidRDefault="001630C4" w:rsidP="001630C4">
      <w:pPr>
        <w:pStyle w:val="PL"/>
      </w:pPr>
    </w:p>
    <w:p w14:paraId="11E1361C" w14:textId="77777777" w:rsidR="001630C4" w:rsidRDefault="001630C4" w:rsidP="001630C4">
      <w:pPr>
        <w:pStyle w:val="PL"/>
      </w:pPr>
      <w:r>
        <w:t>SGWChange</w:t>
      </w:r>
      <w:r>
        <w:tab/>
      </w:r>
      <w:r>
        <w:tab/>
        <w:t>::= BOOLEAN</w:t>
      </w:r>
    </w:p>
    <w:p w14:paraId="07E59C74" w14:textId="77777777" w:rsidR="001630C4" w:rsidRDefault="001630C4" w:rsidP="001630C4">
      <w:pPr>
        <w:pStyle w:val="PL"/>
      </w:pPr>
      <w:r>
        <w:t>--</w:t>
      </w:r>
    </w:p>
    <w:p w14:paraId="0EAFBE2C" w14:textId="77777777" w:rsidR="001630C4" w:rsidRDefault="001630C4" w:rsidP="001630C4">
      <w:pPr>
        <w:pStyle w:val="PL"/>
      </w:pPr>
      <w:r>
        <w:t>-- present if first record after inter serving node change (SGW, ePDG, TWAG, HSGW)</w:t>
      </w:r>
    </w:p>
    <w:p w14:paraId="071F6206" w14:textId="77777777" w:rsidR="001630C4" w:rsidRDefault="001630C4" w:rsidP="001630C4">
      <w:pPr>
        <w:pStyle w:val="PL"/>
      </w:pPr>
      <w:r>
        <w:t>--</w:t>
      </w:r>
    </w:p>
    <w:p w14:paraId="5A0030F5" w14:textId="77777777" w:rsidR="001630C4" w:rsidRDefault="001630C4" w:rsidP="001630C4">
      <w:pPr>
        <w:pStyle w:val="PL"/>
        <w:rPr>
          <w:noProof w:val="0"/>
        </w:rPr>
      </w:pPr>
    </w:p>
    <w:p w14:paraId="54630A5C" w14:textId="77777777" w:rsidR="001630C4" w:rsidRDefault="001630C4" w:rsidP="001630C4">
      <w:pPr>
        <w:pStyle w:val="PL"/>
      </w:pPr>
    </w:p>
    <w:p w14:paraId="76913FB7" w14:textId="77777777" w:rsidR="001630C4" w:rsidRDefault="001630C4" w:rsidP="001630C4">
      <w:pPr>
        <w:pStyle w:val="PL"/>
      </w:pPr>
      <w:r>
        <w:t>TimeQuotaMechanism</w:t>
      </w:r>
      <w:r>
        <w:tab/>
      </w:r>
      <w:r>
        <w:tab/>
        <w:t>::= SEQUENCE</w:t>
      </w:r>
    </w:p>
    <w:p w14:paraId="3D463695" w14:textId="77777777" w:rsidR="001630C4" w:rsidRDefault="001630C4" w:rsidP="001630C4">
      <w:pPr>
        <w:pStyle w:val="PL"/>
      </w:pPr>
      <w:r>
        <w:t>{</w:t>
      </w:r>
    </w:p>
    <w:p w14:paraId="49A8C992" w14:textId="77777777" w:rsidR="001630C4" w:rsidRDefault="001630C4" w:rsidP="001630C4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6B49BEE7" w14:textId="77777777" w:rsidR="001630C4" w:rsidRDefault="001630C4" w:rsidP="001630C4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072D8E18" w14:textId="77777777" w:rsidR="001630C4" w:rsidRDefault="001630C4" w:rsidP="001630C4">
      <w:pPr>
        <w:pStyle w:val="PL"/>
      </w:pPr>
      <w:r>
        <w:t>}</w:t>
      </w:r>
    </w:p>
    <w:p w14:paraId="79B0F107" w14:textId="77777777" w:rsidR="001630C4" w:rsidRDefault="001630C4" w:rsidP="001630C4">
      <w:pPr>
        <w:pStyle w:val="PL"/>
      </w:pPr>
    </w:p>
    <w:p w14:paraId="141B903B" w14:textId="77777777" w:rsidR="001630C4" w:rsidRDefault="001630C4" w:rsidP="001630C4">
      <w:pPr>
        <w:pStyle w:val="PL"/>
      </w:pPr>
      <w:r>
        <w:t>TimeQuotaType</w:t>
      </w:r>
      <w:r>
        <w:tab/>
      </w:r>
      <w:r>
        <w:tab/>
        <w:t>::= ENUMERATED</w:t>
      </w:r>
    </w:p>
    <w:p w14:paraId="0078F67D" w14:textId="77777777" w:rsidR="001630C4" w:rsidRDefault="001630C4" w:rsidP="001630C4">
      <w:pPr>
        <w:pStyle w:val="PL"/>
      </w:pPr>
      <w:r>
        <w:t>{</w:t>
      </w:r>
    </w:p>
    <w:p w14:paraId="3B94BEBA" w14:textId="77777777" w:rsidR="001630C4" w:rsidRDefault="001630C4" w:rsidP="001630C4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5465AA94" w14:textId="77777777" w:rsidR="001630C4" w:rsidRDefault="001630C4" w:rsidP="001630C4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5B4DE03B" w14:textId="77777777" w:rsidR="001630C4" w:rsidRDefault="001630C4" w:rsidP="001630C4">
      <w:pPr>
        <w:pStyle w:val="PL"/>
      </w:pPr>
      <w:r>
        <w:t>}</w:t>
      </w:r>
    </w:p>
    <w:p w14:paraId="55A029EC" w14:textId="77777777" w:rsidR="001630C4" w:rsidRDefault="001630C4" w:rsidP="001630C4">
      <w:pPr>
        <w:pStyle w:val="PL"/>
      </w:pPr>
    </w:p>
    <w:p w14:paraId="7C75318D" w14:textId="77777777" w:rsidR="001630C4" w:rsidRDefault="001630C4" w:rsidP="001630C4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6FAE0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19154D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14:paraId="4F701AFD" w14:textId="77777777" w:rsidR="001630C4" w:rsidRPr="00A0703C" w:rsidRDefault="001630C4" w:rsidP="001630C4">
      <w:pPr>
        <w:pStyle w:val="PL"/>
      </w:pPr>
    </w:p>
    <w:p w14:paraId="1AC82AD0" w14:textId="77777777" w:rsidR="001630C4" w:rsidRDefault="001630C4" w:rsidP="001630C4">
      <w:pPr>
        <w:pStyle w:val="PL"/>
        <w:rPr>
          <w:noProof w:val="0"/>
        </w:rPr>
      </w:pPr>
      <w:r>
        <w:rPr>
          <w:lang w:val="en-US"/>
        </w:rPr>
        <w:t>TrafficSteeringPolicyIDUplink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C1F2B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2CD1C9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14:paraId="31CE8ABF" w14:textId="77777777" w:rsidR="001630C4" w:rsidRDefault="001630C4" w:rsidP="001630C4">
      <w:pPr>
        <w:pStyle w:val="PL"/>
      </w:pPr>
    </w:p>
    <w:p w14:paraId="5BAD9C93" w14:textId="77777777" w:rsidR="001630C4" w:rsidRDefault="001630C4" w:rsidP="001630C4">
      <w:pPr>
        <w:pStyle w:val="PL"/>
      </w:pPr>
      <w:r>
        <w:t>TWANUserLocationInfo</w:t>
      </w:r>
      <w:r>
        <w:tab/>
      </w:r>
      <w:r>
        <w:tab/>
        <w:t>::= SEQUENCE</w:t>
      </w:r>
    </w:p>
    <w:p w14:paraId="2E5C8F6A" w14:textId="77777777" w:rsidR="001630C4" w:rsidRDefault="001630C4" w:rsidP="001630C4">
      <w:pPr>
        <w:pStyle w:val="PL"/>
      </w:pPr>
      <w:r>
        <w:t>{</w:t>
      </w:r>
    </w:p>
    <w:p w14:paraId="2FF6B172" w14:textId="77777777" w:rsidR="001630C4" w:rsidRDefault="001630C4" w:rsidP="001630C4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26023762" w14:textId="77777777" w:rsidR="001630C4" w:rsidRDefault="001630C4" w:rsidP="001630C4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3E1383B1" w14:textId="77777777" w:rsidR="001630C4" w:rsidRDefault="001630C4" w:rsidP="001630C4">
      <w:pPr>
        <w:pStyle w:val="PL"/>
      </w:pPr>
      <w:r>
        <w:tab/>
        <w:t>civicAddressInformation</w:t>
      </w:r>
      <w:r>
        <w:tab/>
        <w:t>[2] CivicAddressInformation OPTIONAL,</w:t>
      </w:r>
    </w:p>
    <w:p w14:paraId="0DAFF605" w14:textId="77777777" w:rsidR="001630C4" w:rsidRDefault="001630C4" w:rsidP="001630C4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327DD3B1" w14:textId="77777777" w:rsidR="001630C4" w:rsidRDefault="001630C4" w:rsidP="001630C4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14:paraId="202EF7C8" w14:textId="77777777" w:rsidR="001630C4" w:rsidRDefault="001630C4" w:rsidP="001630C4">
      <w:pPr>
        <w:pStyle w:val="PL"/>
      </w:pPr>
      <w:r>
        <w:t>}</w:t>
      </w:r>
    </w:p>
    <w:p w14:paraId="44E47C43" w14:textId="77777777" w:rsidR="001630C4" w:rsidRDefault="001630C4" w:rsidP="001630C4">
      <w:pPr>
        <w:pStyle w:val="PL"/>
      </w:pPr>
    </w:p>
    <w:p w14:paraId="0C7FF08F" w14:textId="77777777" w:rsidR="001630C4" w:rsidRDefault="001630C4" w:rsidP="001630C4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14:paraId="233C45BD" w14:textId="77777777" w:rsidR="001630C4" w:rsidRDefault="001630C4" w:rsidP="001630C4">
      <w:pPr>
        <w:pStyle w:val="PL"/>
      </w:pPr>
    </w:p>
    <w:p w14:paraId="5A4C2871" w14:textId="77777777" w:rsidR="001630C4" w:rsidRDefault="001630C4" w:rsidP="001630C4">
      <w:pPr>
        <w:pStyle w:val="PL"/>
      </w:pPr>
    </w:p>
    <w:p w14:paraId="36B86D83" w14:textId="77777777" w:rsidR="001630C4" w:rsidRDefault="001630C4" w:rsidP="001630C4">
      <w:pPr>
        <w:pStyle w:val="PL"/>
      </w:pPr>
      <w:r>
        <w:t>UserCSGInformation</w:t>
      </w:r>
      <w:r>
        <w:tab/>
      </w:r>
      <w:r>
        <w:tab/>
        <w:t>::= SEQUENCE</w:t>
      </w:r>
    </w:p>
    <w:p w14:paraId="5C4E1B19" w14:textId="77777777" w:rsidR="001630C4" w:rsidRDefault="001630C4" w:rsidP="001630C4">
      <w:pPr>
        <w:pStyle w:val="PL"/>
      </w:pPr>
      <w:r>
        <w:t>{</w:t>
      </w:r>
    </w:p>
    <w:p w14:paraId="3B726620" w14:textId="77777777" w:rsidR="001630C4" w:rsidRDefault="001630C4" w:rsidP="001630C4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2EC49D83" w14:textId="77777777" w:rsidR="001630C4" w:rsidRDefault="001630C4" w:rsidP="001630C4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47DB73CB" w14:textId="77777777" w:rsidR="001630C4" w:rsidRDefault="001630C4" w:rsidP="001630C4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48F61E58" w14:textId="77777777" w:rsidR="001630C4" w:rsidRDefault="001630C4" w:rsidP="001630C4">
      <w:pPr>
        <w:pStyle w:val="PL"/>
        <w:rPr>
          <w:lang w:eastAsia="zh-CN"/>
        </w:rPr>
      </w:pPr>
      <w:r>
        <w:t>}</w:t>
      </w:r>
    </w:p>
    <w:p w14:paraId="24F6E984" w14:textId="77777777" w:rsidR="001630C4" w:rsidRDefault="001630C4" w:rsidP="001630C4">
      <w:pPr>
        <w:pStyle w:val="PL"/>
        <w:rPr>
          <w:lang w:eastAsia="zh-CN"/>
        </w:rPr>
      </w:pPr>
    </w:p>
    <w:p w14:paraId="2F6934BC" w14:textId="77777777" w:rsidR="001630C4" w:rsidRDefault="001630C4" w:rsidP="001630C4">
      <w:pPr>
        <w:pStyle w:val="PL"/>
      </w:pPr>
      <w:r>
        <w:t>UWANUserLocationInfo</w:t>
      </w:r>
      <w:r>
        <w:tab/>
      </w:r>
      <w:r>
        <w:tab/>
        <w:t>::= SEQUENCE</w:t>
      </w:r>
    </w:p>
    <w:p w14:paraId="7218EA95" w14:textId="77777777" w:rsidR="001630C4" w:rsidRDefault="001630C4" w:rsidP="001630C4">
      <w:pPr>
        <w:pStyle w:val="PL"/>
      </w:pPr>
      <w:r>
        <w:t>{</w:t>
      </w:r>
    </w:p>
    <w:p w14:paraId="40EC519C" w14:textId="77777777" w:rsidR="001630C4" w:rsidRDefault="001630C4" w:rsidP="001630C4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4503B4B3" w14:textId="77777777" w:rsidR="001630C4" w:rsidRDefault="001630C4" w:rsidP="001630C4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3A380780" w14:textId="77777777" w:rsidR="001630C4" w:rsidRDefault="001630C4" w:rsidP="001630C4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1284967D" w14:textId="77777777" w:rsidR="001630C4" w:rsidRDefault="001630C4" w:rsidP="001630C4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038DFCDA" w14:textId="77777777" w:rsidR="001630C4" w:rsidRDefault="001630C4" w:rsidP="001630C4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7929D696" w14:textId="77777777" w:rsidR="001630C4" w:rsidRDefault="001630C4" w:rsidP="001630C4">
      <w:pPr>
        <w:pStyle w:val="PL"/>
      </w:pPr>
      <w:r>
        <w:tab/>
        <w:t>civicAddressInformation</w:t>
      </w:r>
      <w:r>
        <w:tab/>
        <w:t>[5] CivicAddressInformation OPTIONAL,</w:t>
      </w:r>
    </w:p>
    <w:p w14:paraId="551A3CD1" w14:textId="77777777" w:rsidR="001630C4" w:rsidRDefault="001630C4" w:rsidP="001630C4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6A9BEF5F" w14:textId="77777777" w:rsidR="001630C4" w:rsidRDefault="001630C4" w:rsidP="001630C4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14:paraId="7B3AFA5B" w14:textId="77777777" w:rsidR="001630C4" w:rsidRDefault="001630C4" w:rsidP="001630C4">
      <w:pPr>
        <w:pStyle w:val="PL"/>
      </w:pPr>
      <w:r>
        <w:t>}</w:t>
      </w:r>
    </w:p>
    <w:p w14:paraId="20A37603" w14:textId="77777777" w:rsidR="001630C4" w:rsidRDefault="001630C4" w:rsidP="001630C4">
      <w:pPr>
        <w:pStyle w:val="PL"/>
        <w:rPr>
          <w:lang w:eastAsia="zh-CN"/>
        </w:rPr>
      </w:pPr>
    </w:p>
    <w:p w14:paraId="39F31BCB" w14:textId="77777777" w:rsidR="001630C4" w:rsidRPr="00E349B5" w:rsidRDefault="001630C4" w:rsidP="001630C4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14:paraId="3E7E1842" w14:textId="77777777" w:rsidR="001630C4" w:rsidRPr="00E349B5" w:rsidRDefault="001630C4" w:rsidP="001630C4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067569D5" w14:textId="77777777" w:rsidR="001630C4" w:rsidRPr="00E349B5" w:rsidRDefault="001630C4" w:rsidP="001630C4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14:paraId="6169B94A" w14:textId="77777777" w:rsidR="001630C4" w:rsidRPr="00927D44" w:rsidRDefault="001630C4" w:rsidP="001630C4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14:paraId="2FF62C77" w14:textId="77777777" w:rsidR="001630C4" w:rsidRPr="00E349B5" w:rsidRDefault="001630C4" w:rsidP="001630C4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1214B03E" w14:textId="77777777" w:rsidR="001630C4" w:rsidRDefault="001630C4" w:rsidP="001630C4">
      <w:pPr>
        <w:pStyle w:val="PL"/>
      </w:pPr>
    </w:p>
    <w:p w14:paraId="3EB9FA4A" w14:textId="77777777" w:rsidR="001630C4" w:rsidRDefault="001630C4" w:rsidP="001630C4">
      <w:pPr>
        <w:pStyle w:val="PL"/>
      </w:pPr>
    </w:p>
    <w:p w14:paraId="7FC3B275" w14:textId="77777777" w:rsidR="001630C4" w:rsidRDefault="001630C4" w:rsidP="001630C4">
      <w:pPr>
        <w:pStyle w:val="PL"/>
      </w:pPr>
      <w:r>
        <w:t>.#END</w:t>
      </w:r>
    </w:p>
    <w:p w14:paraId="0E0E918E" w14:textId="77777777" w:rsidR="001630C4" w:rsidRDefault="001630C4" w:rsidP="001630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30C4" w14:paraId="7C4E5229" w14:textId="77777777" w:rsidTr="001C2F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F2AFC7" w14:textId="77777777" w:rsidR="001630C4" w:rsidRDefault="001630C4" w:rsidP="001C2F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3321121" w14:textId="18E2DD44" w:rsidR="001630C4" w:rsidRDefault="001630C4" w:rsidP="001630C4">
      <w:pPr>
        <w:pStyle w:val="Heading4"/>
      </w:pPr>
      <w:r>
        <w:lastRenderedPageBreak/>
        <w:t>5.2.5.2</w:t>
      </w:r>
      <w:r>
        <w:tab/>
        <w:t>CHF CDRs</w:t>
      </w:r>
      <w:bookmarkEnd w:id="3"/>
    </w:p>
    <w:p w14:paraId="42C80F02" w14:textId="77777777" w:rsidR="001630C4" w:rsidRPr="000A0DA1" w:rsidRDefault="001630C4" w:rsidP="001630C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FF488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321DEF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57373C3" w14:textId="77777777" w:rsidR="001630C4" w:rsidRDefault="001630C4" w:rsidP="001630C4">
      <w:pPr>
        <w:pStyle w:val="PL"/>
        <w:rPr>
          <w:noProof w:val="0"/>
        </w:rPr>
      </w:pPr>
    </w:p>
    <w:p w14:paraId="292CC5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BEGIN</w:t>
      </w:r>
    </w:p>
    <w:p w14:paraId="358E5D94" w14:textId="77777777" w:rsidR="001630C4" w:rsidRDefault="001630C4" w:rsidP="001630C4">
      <w:pPr>
        <w:pStyle w:val="PL"/>
        <w:rPr>
          <w:noProof w:val="0"/>
        </w:rPr>
      </w:pPr>
    </w:p>
    <w:p w14:paraId="31A8C2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240F409" w14:textId="77777777" w:rsidR="001630C4" w:rsidRDefault="001630C4" w:rsidP="001630C4">
      <w:pPr>
        <w:pStyle w:val="PL"/>
        <w:rPr>
          <w:noProof w:val="0"/>
        </w:rPr>
      </w:pPr>
    </w:p>
    <w:p w14:paraId="00DED5E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FC120E9" w14:textId="77777777" w:rsidR="001630C4" w:rsidRDefault="001630C4" w:rsidP="001630C4">
      <w:pPr>
        <w:pStyle w:val="PL"/>
        <w:rPr>
          <w:noProof w:val="0"/>
        </w:rPr>
      </w:pPr>
    </w:p>
    <w:p w14:paraId="2F187F9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9E4578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7FE469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0E7987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D156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D010E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C87D2C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1AD8DB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A213C6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8162B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59D609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SubscriberEquipmentType,</w:t>
      </w:r>
    </w:p>
    <w:p w14:paraId="718ED6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FC5B4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EAE1BB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868FB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14:paraId="1E7483A2" w14:textId="77777777" w:rsidR="001630C4" w:rsidRDefault="001630C4" w:rsidP="001630C4">
      <w:pPr>
        <w:pStyle w:val="PL"/>
        <w:rPr>
          <w:noProof w:val="0"/>
        </w:rPr>
      </w:pPr>
    </w:p>
    <w:p w14:paraId="76EAAA20" w14:textId="77777777" w:rsidR="001630C4" w:rsidRDefault="001630C4" w:rsidP="001630C4">
      <w:pPr>
        <w:pStyle w:val="PL"/>
        <w:rPr>
          <w:noProof w:val="0"/>
        </w:rPr>
      </w:pPr>
    </w:p>
    <w:p w14:paraId="238D8A6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80295B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663645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B0AA14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1DB02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9E8C3F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1B1DD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4F97C96F" w14:textId="4BFC68E3" w:rsidR="001630C4" w:rsidRDefault="001630C4" w:rsidP="001630C4">
      <w:pPr>
        <w:pStyle w:val="PL"/>
        <w:rPr>
          <w:ins w:id="46" w:author="Nokia mga" w:date="2018-10-24T14:28:00Z"/>
          <w:noProof w:val="0"/>
        </w:rPr>
      </w:pPr>
      <w:r>
        <w:rPr>
          <w:noProof w:val="0"/>
        </w:rPr>
        <w:t>QoSInformation,</w:t>
      </w:r>
    </w:p>
    <w:p w14:paraId="2D50A076" w14:textId="75AC72A4" w:rsidR="001630C4" w:rsidRDefault="001630C4" w:rsidP="001630C4">
      <w:pPr>
        <w:pStyle w:val="PL"/>
        <w:rPr>
          <w:noProof w:val="0"/>
        </w:rPr>
      </w:pPr>
      <w:ins w:id="47" w:author="Nokia mga" w:date="2018-10-24T14:28:00Z">
        <w:r>
          <w:rPr>
            <w:noProof w:val="0"/>
          </w:rPr>
          <w:t>RANSecondaryRATUsageReport,</w:t>
        </w:r>
      </w:ins>
    </w:p>
    <w:p w14:paraId="0D1782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A0237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220812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ServiceIdentifier,</w:t>
      </w:r>
    </w:p>
    <w:p w14:paraId="2AB875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version1 (0)}</w:t>
      </w:r>
    </w:p>
    <w:p w14:paraId="018F2A1C" w14:textId="77777777" w:rsidR="001630C4" w:rsidRDefault="001630C4" w:rsidP="001630C4">
      <w:pPr>
        <w:pStyle w:val="PL"/>
        <w:rPr>
          <w:noProof w:val="0"/>
        </w:rPr>
      </w:pPr>
    </w:p>
    <w:p w14:paraId="6C4F20D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2AB48B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7012A3C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version1 (0)}</w:t>
      </w:r>
    </w:p>
    <w:p w14:paraId="1621BB59" w14:textId="77777777" w:rsidR="001630C4" w:rsidRDefault="001630C4" w:rsidP="001630C4">
      <w:pPr>
        <w:pStyle w:val="PL"/>
        <w:rPr>
          <w:noProof w:val="0"/>
        </w:rPr>
      </w:pPr>
    </w:p>
    <w:p w14:paraId="271D05B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;</w:t>
      </w:r>
    </w:p>
    <w:p w14:paraId="1F7058A1" w14:textId="77777777" w:rsidR="001630C4" w:rsidRDefault="001630C4" w:rsidP="001630C4">
      <w:pPr>
        <w:pStyle w:val="PL"/>
        <w:rPr>
          <w:noProof w:val="0"/>
        </w:rPr>
      </w:pPr>
    </w:p>
    <w:p w14:paraId="3404DF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A02B2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4876C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A4D448D" w14:textId="77777777" w:rsidR="001630C4" w:rsidRDefault="001630C4" w:rsidP="001630C4">
      <w:pPr>
        <w:pStyle w:val="PL"/>
        <w:rPr>
          <w:noProof w:val="0"/>
        </w:rPr>
      </w:pPr>
    </w:p>
    <w:p w14:paraId="714B9F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D20A6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8934B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5D11B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21C81A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AA742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ChargingRecord,</w:t>
      </w:r>
    </w:p>
    <w:p w14:paraId="0DBD8FC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3C417732" w14:textId="77777777" w:rsidR="001630C4" w:rsidRDefault="001630C4" w:rsidP="001630C4">
      <w:pPr>
        <w:pStyle w:val="PL"/>
        <w:rPr>
          <w:noProof w:val="0"/>
        </w:rPr>
      </w:pPr>
    </w:p>
    <w:p w14:paraId="368691F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39A20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AEAEB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14D7F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52BF2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1FD20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networkFunctionInformation</w:t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6CAB12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8FC169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9FA7E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09E285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228AB2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D3B23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0BC9D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EFE0FC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3B0CE8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20F05E4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405D6A9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</w:t>
      </w:r>
    </w:p>
    <w:p w14:paraId="5ACFD1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1B5DA46" w14:textId="77777777" w:rsidR="001630C4" w:rsidRDefault="001630C4" w:rsidP="001630C4">
      <w:pPr>
        <w:pStyle w:val="PL"/>
        <w:rPr>
          <w:noProof w:val="0"/>
        </w:rPr>
      </w:pPr>
    </w:p>
    <w:p w14:paraId="688393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ABCDC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5A5966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2ACD76A" w14:textId="77777777" w:rsidR="001630C4" w:rsidRDefault="001630C4" w:rsidP="001630C4">
      <w:pPr>
        <w:pStyle w:val="PL"/>
        <w:rPr>
          <w:noProof w:val="0"/>
        </w:rPr>
      </w:pPr>
    </w:p>
    <w:p w14:paraId="2BD0DD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06CB188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3878D7E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EFF58C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4FD123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SubscriberEquipmentType OPTIONAL,</w:t>
      </w:r>
    </w:p>
    <w:p w14:paraId="2BB1D9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60FE2C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11FEE5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AB16AE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035F55D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B6D1A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3933BD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26AB5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sUPIPLMNIIdetifier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2CAF45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NetworkFunctionID OPTIONAL,</w:t>
      </w:r>
    </w:p>
    <w:p w14:paraId="2F0BAD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E082A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A5061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IPAddress OPTIONAL,</w:t>
      </w:r>
    </w:p>
    <w:p w14:paraId="08BB42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QoSInformation OPTIONAL,</w:t>
      </w:r>
    </w:p>
    <w:p w14:paraId="13007C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4C2F1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15BEF1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934A8E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4403E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3FA498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869FBA6" w14:textId="51C46E77" w:rsidR="001630C4" w:rsidRDefault="001630C4" w:rsidP="001630C4">
      <w:pPr>
        <w:pStyle w:val="PL"/>
        <w:rPr>
          <w:ins w:id="48" w:author="Nokia mga" w:date="2018-10-24T14:34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</w:t>
      </w:r>
      <w:ins w:id="49" w:author="Nokia mga" w:date="2018-10-24T14:34:00Z">
        <w:r w:rsidR="005A789D">
          <w:rPr>
            <w:noProof w:val="0"/>
          </w:rPr>
          <w:t>,</w:t>
        </w:r>
      </w:ins>
    </w:p>
    <w:p w14:paraId="77CE9E19" w14:textId="74D2C9C2" w:rsidR="005A789D" w:rsidRDefault="00A219D2" w:rsidP="001630C4">
      <w:pPr>
        <w:pStyle w:val="PL"/>
        <w:rPr>
          <w:noProof w:val="0"/>
        </w:rPr>
      </w:pPr>
      <w:ins w:id="50" w:author="Nokia mga" w:date="2018-10-24T14:34:00Z">
        <w:r>
          <w:rPr>
            <w:noProof w:val="0"/>
          </w:rPr>
          <w:tab/>
        </w:r>
      </w:ins>
      <w:ins w:id="51" w:author="Nokia mga" w:date="2018-10-29T11:26:00Z">
        <w:r>
          <w:rPr>
            <w:noProof w:val="0"/>
          </w:rPr>
          <w:t>r</w:t>
        </w:r>
      </w:ins>
      <w:ins w:id="52" w:author="Nokia mga" w:date="2018-10-24T14:34:00Z">
        <w:r w:rsidR="005A789D">
          <w:rPr>
            <w:noProof w:val="0"/>
          </w:rPr>
          <w:t xml:space="preserve">ANSecondaryRATUsageReports </w:t>
        </w:r>
      </w:ins>
      <w:ins w:id="53" w:author="Nokia mga" w:date="2018-10-29T11:26:00Z">
        <w:r>
          <w:rPr>
            <w:noProof w:val="0"/>
          </w:rPr>
          <w:tab/>
        </w:r>
      </w:ins>
      <w:ins w:id="54" w:author="Nokia mga" w:date="2018-10-24T14:34:00Z">
        <w:r w:rsidR="005A789D">
          <w:rPr>
            <w:noProof w:val="0"/>
          </w:rPr>
          <w:t>[23] SEQUENCE OF RANSecondaryRATUsageReport OPTIONAL</w:t>
        </w:r>
      </w:ins>
    </w:p>
    <w:p w14:paraId="04E7C96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B2538F2" w14:textId="77777777" w:rsidR="001630C4" w:rsidRDefault="001630C4" w:rsidP="001630C4">
      <w:pPr>
        <w:pStyle w:val="PL"/>
        <w:rPr>
          <w:noProof w:val="0"/>
        </w:rPr>
      </w:pPr>
    </w:p>
    <w:p w14:paraId="6E068A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BF3DB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532D4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A0D27EE" w14:textId="77777777" w:rsidR="001630C4" w:rsidRDefault="001630C4" w:rsidP="001630C4">
      <w:pPr>
        <w:pStyle w:val="PL"/>
        <w:rPr>
          <w:noProof w:val="0"/>
        </w:rPr>
      </w:pPr>
    </w:p>
    <w:p w14:paraId="55C19B5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F7251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F9C026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F157A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14:paraId="75FF7F4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roamingChargingProfiles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65C2B037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}</w:t>
      </w:r>
    </w:p>
    <w:p w14:paraId="78EF1DB2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08532F34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7A4682FA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 PDU Container Information</w:t>
      </w:r>
    </w:p>
    <w:p w14:paraId="7E1BADA6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06E1AAD3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1A631B53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 xml:space="preserve">PDUContainerInformation 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::= SEQUENCE</w:t>
      </w:r>
    </w:p>
    <w:p w14:paraId="671BFB3E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{</w:t>
      </w:r>
    </w:p>
    <w:p w14:paraId="37826D4A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1A77B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3141C8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3A4EA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8C7DE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QoSInformation OPTIONAL,</w:t>
      </w:r>
    </w:p>
    <w:p w14:paraId="16A7DBB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0A571C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260A6E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93B3FF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1119D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</w:t>
      </w:r>
    </w:p>
    <w:p w14:paraId="4BD70F1B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}</w:t>
      </w:r>
    </w:p>
    <w:p w14:paraId="146B5EA5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761A9FA1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766ACC76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 QFI Container Information</w:t>
      </w:r>
    </w:p>
    <w:p w14:paraId="7A32B723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06A8A5B1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0EE9210A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 xml:space="preserve">MultipleQFIContainer 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::= SEQUENCE</w:t>
      </w:r>
    </w:p>
    <w:p w14:paraId="20A536C8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{</w:t>
      </w:r>
    </w:p>
    <w:p w14:paraId="7D334855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</w:t>
      </w:r>
    </w:p>
    <w:p w14:paraId="336ACF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398EE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CFC79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CC0256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266E9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10A90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7D5A0F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timeOfFistUsage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31F08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8A7E5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QoSInformation OPTIONAL,</w:t>
      </w:r>
    </w:p>
    <w:p w14:paraId="3C274C1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A9F6A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0C556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DA516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149A5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152FC3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NetworkFunctionID OPTIONAL,</w:t>
      </w:r>
    </w:p>
    <w:p w14:paraId="316BF47D" w14:textId="61689742" w:rsidR="005A789D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21EFA1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11C50CA" w14:textId="77777777" w:rsidR="001630C4" w:rsidRDefault="001630C4" w:rsidP="001630C4">
      <w:pPr>
        <w:pStyle w:val="PL"/>
        <w:rPr>
          <w:noProof w:val="0"/>
        </w:rPr>
      </w:pPr>
    </w:p>
    <w:p w14:paraId="3653FE4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4F4F63D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33B5A6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AC0E785" w14:textId="77777777" w:rsidR="001630C4" w:rsidRDefault="001630C4" w:rsidP="001630C4">
      <w:pPr>
        <w:pStyle w:val="PL"/>
        <w:rPr>
          <w:noProof w:val="0"/>
        </w:rPr>
      </w:pPr>
    </w:p>
    <w:p w14:paraId="357EB8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597ACD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7398768" w14:textId="77777777" w:rsidR="001630C4" w:rsidRDefault="001630C4" w:rsidP="001630C4">
      <w:pPr>
        <w:pStyle w:val="PL"/>
        <w:rPr>
          <w:noProof w:val="0"/>
        </w:rPr>
      </w:pPr>
    </w:p>
    <w:p w14:paraId="550C89F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D163CE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92C02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861124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F06DA2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4EBD20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5E51184" w14:textId="77777777" w:rsidR="001630C4" w:rsidRDefault="001630C4" w:rsidP="001630C4">
      <w:pPr>
        <w:pStyle w:val="PL"/>
        <w:rPr>
          <w:noProof w:val="0"/>
        </w:rPr>
      </w:pPr>
    </w:p>
    <w:p w14:paraId="0FDDA6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54E58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9AF13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C99F0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usedUnitContainer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UsedUnitContainer OPTIONAL,</w:t>
      </w:r>
    </w:p>
    <w:p w14:paraId="38BAE1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14:paraId="746F65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088B726" w14:textId="77777777" w:rsidR="001630C4" w:rsidRDefault="001630C4" w:rsidP="001630C4">
      <w:pPr>
        <w:pStyle w:val="PL"/>
        <w:rPr>
          <w:noProof w:val="0"/>
        </w:rPr>
      </w:pPr>
    </w:p>
    <w:p w14:paraId="47E7245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969067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D2A42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14:paraId="7932BF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AD694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IPAddress,</w:t>
      </w:r>
    </w:p>
    <w:p w14:paraId="05149E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03013E6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1C4E1A5" w14:textId="77777777" w:rsidR="001630C4" w:rsidRDefault="001630C4" w:rsidP="001630C4">
      <w:pPr>
        <w:pStyle w:val="PL"/>
        <w:rPr>
          <w:noProof w:val="0"/>
        </w:rPr>
      </w:pPr>
    </w:p>
    <w:p w14:paraId="59114F0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0812D4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56796B7" w14:textId="77777777" w:rsidR="001630C4" w:rsidRDefault="001630C4" w:rsidP="001630C4">
      <w:pPr>
        <w:pStyle w:val="PL"/>
        <w:rPr>
          <w:noProof w:val="0"/>
        </w:rPr>
      </w:pPr>
    </w:p>
    <w:p w14:paraId="020DD7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8088E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B58E1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D37B8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35E4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D8408AE" w14:textId="77777777" w:rsidR="001630C4" w:rsidRDefault="001630C4" w:rsidP="001630C4">
      <w:pPr>
        <w:pStyle w:val="PL"/>
        <w:rPr>
          <w:noProof w:val="0"/>
        </w:rPr>
      </w:pPr>
    </w:p>
    <w:p w14:paraId="7D4DE99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>::= OCTET STRING (SIZE(1..4))</w:t>
      </w:r>
    </w:p>
    <w:p w14:paraId="3106C20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B4EA311" w14:textId="77777777" w:rsidR="001630C4" w:rsidRDefault="001630C4" w:rsidP="001630C4">
      <w:pPr>
        <w:pStyle w:val="PL"/>
        <w:rPr>
          <w:noProof w:val="0"/>
        </w:rPr>
      </w:pPr>
    </w:p>
    <w:p w14:paraId="42D2AE2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770B6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A1681F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852B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D3C27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5D81B48" w14:textId="77777777" w:rsidR="001630C4" w:rsidRDefault="001630C4" w:rsidP="001630C4">
      <w:pPr>
        <w:pStyle w:val="PL"/>
        <w:rPr>
          <w:noProof w:val="0"/>
        </w:rPr>
      </w:pPr>
    </w:p>
    <w:p w14:paraId="2E9B810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EB0FA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067873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F948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75F1B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BD8E9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113D0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0209D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E581AF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5104016" w14:textId="77777777" w:rsidR="001630C4" w:rsidRDefault="001630C4" w:rsidP="001630C4">
      <w:pPr>
        <w:pStyle w:val="PL"/>
        <w:rPr>
          <w:noProof w:val="0"/>
        </w:rPr>
      </w:pPr>
    </w:p>
    <w:p w14:paraId="3B7786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3729588" w14:textId="77777777" w:rsidR="001630C4" w:rsidRDefault="001630C4" w:rsidP="001630C4">
      <w:pPr>
        <w:pStyle w:val="PL"/>
        <w:rPr>
          <w:noProof w:val="0"/>
        </w:rPr>
      </w:pPr>
    </w:p>
    <w:p w14:paraId="0DDF84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2E489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47C8896" w14:textId="77777777" w:rsidR="001630C4" w:rsidRDefault="001630C4" w:rsidP="001630C4">
      <w:pPr>
        <w:pStyle w:val="PL"/>
        <w:rPr>
          <w:noProof w:val="0"/>
        </w:rPr>
      </w:pPr>
    </w:p>
    <w:p w14:paraId="5890B1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1E6AD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9AC210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B7B52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52611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08387CE" w14:textId="77777777" w:rsidR="001630C4" w:rsidRDefault="001630C4" w:rsidP="001630C4">
      <w:pPr>
        <w:pStyle w:val="PL"/>
        <w:rPr>
          <w:noProof w:val="0"/>
        </w:rPr>
      </w:pPr>
    </w:p>
    <w:p w14:paraId="60FDC55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0287D2A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FAA02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271A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2E430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CCF6068" w14:textId="77777777" w:rsidR="001630C4" w:rsidRDefault="001630C4" w:rsidP="001630C4">
      <w:pPr>
        <w:pStyle w:val="PL"/>
        <w:rPr>
          <w:noProof w:val="0"/>
        </w:rPr>
      </w:pPr>
    </w:p>
    <w:p w14:paraId="2AB2340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183880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E063B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5036B7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E1AB0B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0FA41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5BB4C5E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11A32B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519A9D2" w14:textId="77777777" w:rsidR="001630C4" w:rsidRDefault="001630C4" w:rsidP="001630C4">
      <w:pPr>
        <w:pStyle w:val="PL"/>
        <w:rPr>
          <w:noProof w:val="0"/>
        </w:rPr>
      </w:pPr>
    </w:p>
    <w:p w14:paraId="6494AE5C" w14:textId="77777777" w:rsidR="001630C4" w:rsidRDefault="001630C4" w:rsidP="001630C4">
      <w:pPr>
        <w:pStyle w:val="PL"/>
        <w:rPr>
          <w:noProof w:val="0"/>
        </w:rPr>
      </w:pPr>
    </w:p>
    <w:p w14:paraId="36F1EDC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7A3C4D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678EF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89A9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3A06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11632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B8F14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B0CA939" w14:textId="77777777" w:rsidR="001630C4" w:rsidRDefault="001630C4" w:rsidP="001630C4">
      <w:pPr>
        <w:pStyle w:val="PL"/>
        <w:rPr>
          <w:noProof w:val="0"/>
        </w:rPr>
      </w:pPr>
    </w:p>
    <w:p w14:paraId="6FC4B2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7F3F9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5C61A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E28B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1A86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DAC714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B82D5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541F9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F0BCE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30F2B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7F92528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05D9E">
        <w:rPr>
          <w:noProof w:val="0"/>
          <w:lang w:val="fr-FR"/>
        </w:rPr>
        <w:t>tariffTimeChange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(105),</w:t>
      </w:r>
    </w:p>
    <w:p w14:paraId="2C136360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uETimeZoneChange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(106),</w:t>
      </w:r>
    </w:p>
    <w:p w14:paraId="7ED81D62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pLMNChange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(107),</w:t>
      </w:r>
    </w:p>
    <w:p w14:paraId="43EC2BB1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rATTypeChange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(108),</w:t>
      </w:r>
    </w:p>
    <w:p w14:paraId="5654FF24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sessionAMBRChange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(109),</w:t>
      </w:r>
    </w:p>
    <w:p w14:paraId="15CCD9C1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ECA742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7D657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4E017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3E299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2132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FA5375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0499A1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2A849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2D11FC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60F97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F40931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584C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5814D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C99493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F9A6A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2048C2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3821C7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18A1E8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AC2EF9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36E3F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7783DFF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9342B6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172B1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816A2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07527CC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28A81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9416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A3374D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31624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736FE5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6C511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12F1B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74DF22A" w14:textId="77777777" w:rsidR="001630C4" w:rsidRDefault="001630C4" w:rsidP="001630C4">
      <w:pPr>
        <w:pStyle w:val="PL"/>
        <w:rPr>
          <w:noProof w:val="0"/>
        </w:rPr>
      </w:pPr>
    </w:p>
    <w:p w14:paraId="445004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Trigger</w:t>
      </w:r>
      <w:r>
        <w:rPr>
          <w:noProof w:val="0"/>
        </w:rPr>
        <w:tab/>
        <w:t>::= CHOICE</w:t>
      </w:r>
    </w:p>
    <w:p w14:paraId="4CC2166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CE14C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A36F1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8EA8BF9" w14:textId="77777777" w:rsidR="001630C4" w:rsidRDefault="001630C4" w:rsidP="001630C4">
      <w:pPr>
        <w:pStyle w:val="PL"/>
        <w:rPr>
          <w:noProof w:val="0"/>
        </w:rPr>
      </w:pPr>
    </w:p>
    <w:p w14:paraId="4908A8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6C3C9B5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C1F46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DD68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003EB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F73B2DF" w14:textId="77777777" w:rsidR="001630C4" w:rsidRDefault="001630C4" w:rsidP="001630C4">
      <w:pPr>
        <w:pStyle w:val="PL"/>
        <w:rPr>
          <w:noProof w:val="0"/>
        </w:rPr>
      </w:pPr>
    </w:p>
    <w:p w14:paraId="74A2098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75444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6E1494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BC47D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C1A57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9A7D7E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713614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D8709B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08CFB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2BA7183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458C2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C1894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760FA6D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181B5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</w:t>
      </w:r>
    </w:p>
    <w:p w14:paraId="7818AB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56E7BA2" w14:textId="77777777" w:rsidR="001630C4" w:rsidRDefault="001630C4" w:rsidP="001630C4">
      <w:pPr>
        <w:pStyle w:val="PL"/>
        <w:rPr>
          <w:noProof w:val="0"/>
        </w:rPr>
      </w:pPr>
    </w:p>
    <w:p w14:paraId="5A89D77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.#END</w:t>
      </w:r>
    </w:p>
    <w:p w14:paraId="751C7D85" w14:textId="77777777" w:rsidR="001630C4" w:rsidRDefault="001630C4" w:rsidP="001630C4"/>
    <w:bookmarkEnd w:id="4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2CA19E41" w14:textId="0336B26F" w:rsidR="00C34841" w:rsidRDefault="00C34841">
      <w:pPr>
        <w:rPr>
          <w:noProof/>
        </w:rPr>
        <w:sectPr w:rsidR="00C3484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995F7" w14:textId="77777777" w:rsidR="00CF30C6" w:rsidRDefault="00CF30C6">
      <w:r>
        <w:separator/>
      </w:r>
    </w:p>
  </w:endnote>
  <w:endnote w:type="continuationSeparator" w:id="0">
    <w:p w14:paraId="7E9D5641" w14:textId="77777777" w:rsidR="00CF30C6" w:rsidRDefault="00CF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3DEA8" w14:textId="77777777" w:rsidR="00CF30C6" w:rsidRDefault="00CF3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D192" w14:textId="77777777" w:rsidR="00CF30C6" w:rsidRDefault="00CF30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94B47" w14:textId="77777777" w:rsidR="00CF30C6" w:rsidRDefault="00CF3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DB105" w14:textId="77777777" w:rsidR="00CF30C6" w:rsidRDefault="00CF30C6">
      <w:r>
        <w:separator/>
      </w:r>
    </w:p>
  </w:footnote>
  <w:footnote w:type="continuationSeparator" w:id="0">
    <w:p w14:paraId="1594BB52" w14:textId="77777777" w:rsidR="00CF30C6" w:rsidRDefault="00CF3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D6D29" w14:textId="77777777" w:rsidR="00CF30C6" w:rsidRDefault="00CF3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22196" w14:textId="77777777" w:rsidR="00CF30C6" w:rsidRDefault="00CF30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1CBF" w14:textId="77777777" w:rsidR="00CF30C6" w:rsidRDefault="00CF30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CF30C6" w:rsidRDefault="00CF30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CF30C6" w:rsidRDefault="00CF30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CF30C6" w:rsidRDefault="00CF3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C7"/>
    <w:rsid w:val="00070F7A"/>
    <w:rsid w:val="000A6394"/>
    <w:rsid w:val="000B2976"/>
    <w:rsid w:val="000B7FED"/>
    <w:rsid w:val="000C038A"/>
    <w:rsid w:val="000C6598"/>
    <w:rsid w:val="00145D43"/>
    <w:rsid w:val="00151BE2"/>
    <w:rsid w:val="00160E6D"/>
    <w:rsid w:val="001630C4"/>
    <w:rsid w:val="00187F12"/>
    <w:rsid w:val="00192C46"/>
    <w:rsid w:val="00194AA1"/>
    <w:rsid w:val="001A08B3"/>
    <w:rsid w:val="001A7B60"/>
    <w:rsid w:val="001B52F0"/>
    <w:rsid w:val="001B7A65"/>
    <w:rsid w:val="001C2F61"/>
    <w:rsid w:val="001E41F3"/>
    <w:rsid w:val="0026004D"/>
    <w:rsid w:val="002640DD"/>
    <w:rsid w:val="00275D12"/>
    <w:rsid w:val="00284FEB"/>
    <w:rsid w:val="002860C4"/>
    <w:rsid w:val="002B5741"/>
    <w:rsid w:val="002F0032"/>
    <w:rsid w:val="00305409"/>
    <w:rsid w:val="003169B4"/>
    <w:rsid w:val="00345D8B"/>
    <w:rsid w:val="003609EF"/>
    <w:rsid w:val="0036231A"/>
    <w:rsid w:val="00374DD4"/>
    <w:rsid w:val="003C2DAF"/>
    <w:rsid w:val="003E1A36"/>
    <w:rsid w:val="00410371"/>
    <w:rsid w:val="004242F1"/>
    <w:rsid w:val="004B75B7"/>
    <w:rsid w:val="0051580D"/>
    <w:rsid w:val="005406C7"/>
    <w:rsid w:val="00547111"/>
    <w:rsid w:val="00550D82"/>
    <w:rsid w:val="00592D74"/>
    <w:rsid w:val="005A789D"/>
    <w:rsid w:val="005E2C44"/>
    <w:rsid w:val="00614EDD"/>
    <w:rsid w:val="00621188"/>
    <w:rsid w:val="006257ED"/>
    <w:rsid w:val="006922C7"/>
    <w:rsid w:val="00695808"/>
    <w:rsid w:val="006B46FB"/>
    <w:rsid w:val="006E21FB"/>
    <w:rsid w:val="00716463"/>
    <w:rsid w:val="00792342"/>
    <w:rsid w:val="007977A8"/>
    <w:rsid w:val="007B512A"/>
    <w:rsid w:val="007C2097"/>
    <w:rsid w:val="007D6A07"/>
    <w:rsid w:val="007E3452"/>
    <w:rsid w:val="007F7259"/>
    <w:rsid w:val="008040A8"/>
    <w:rsid w:val="008279FA"/>
    <w:rsid w:val="00832867"/>
    <w:rsid w:val="008626E7"/>
    <w:rsid w:val="00870EE7"/>
    <w:rsid w:val="008A45A6"/>
    <w:rsid w:val="008A6B0D"/>
    <w:rsid w:val="008C6B49"/>
    <w:rsid w:val="008F0C35"/>
    <w:rsid w:val="008F686C"/>
    <w:rsid w:val="009148DE"/>
    <w:rsid w:val="00931D9B"/>
    <w:rsid w:val="009777D9"/>
    <w:rsid w:val="00991B88"/>
    <w:rsid w:val="009A5753"/>
    <w:rsid w:val="009A579D"/>
    <w:rsid w:val="009E3297"/>
    <w:rsid w:val="009F734F"/>
    <w:rsid w:val="00A03281"/>
    <w:rsid w:val="00A219D2"/>
    <w:rsid w:val="00A246B6"/>
    <w:rsid w:val="00A331C4"/>
    <w:rsid w:val="00A47E70"/>
    <w:rsid w:val="00A50CF0"/>
    <w:rsid w:val="00A7671C"/>
    <w:rsid w:val="00AA2CBC"/>
    <w:rsid w:val="00AC5820"/>
    <w:rsid w:val="00AD1CD8"/>
    <w:rsid w:val="00B16664"/>
    <w:rsid w:val="00B258BB"/>
    <w:rsid w:val="00B67B97"/>
    <w:rsid w:val="00B968C8"/>
    <w:rsid w:val="00BA3EC5"/>
    <w:rsid w:val="00BA51D9"/>
    <w:rsid w:val="00BB5DFC"/>
    <w:rsid w:val="00BD279D"/>
    <w:rsid w:val="00BD6BB8"/>
    <w:rsid w:val="00C01A5F"/>
    <w:rsid w:val="00C26850"/>
    <w:rsid w:val="00C34841"/>
    <w:rsid w:val="00C66BA2"/>
    <w:rsid w:val="00C95985"/>
    <w:rsid w:val="00CC5026"/>
    <w:rsid w:val="00CC68D0"/>
    <w:rsid w:val="00CF30C6"/>
    <w:rsid w:val="00CF54C8"/>
    <w:rsid w:val="00D03F9A"/>
    <w:rsid w:val="00D06D51"/>
    <w:rsid w:val="00D13C4E"/>
    <w:rsid w:val="00D24991"/>
    <w:rsid w:val="00D50255"/>
    <w:rsid w:val="00DD7399"/>
    <w:rsid w:val="00DE34CF"/>
    <w:rsid w:val="00E13F3D"/>
    <w:rsid w:val="00E34898"/>
    <w:rsid w:val="00E73323"/>
    <w:rsid w:val="00EB09B7"/>
    <w:rsid w:val="00EB1699"/>
    <w:rsid w:val="00EB221D"/>
    <w:rsid w:val="00EC2C10"/>
    <w:rsid w:val="00EE7D7C"/>
    <w:rsid w:val="00F25D98"/>
    <w:rsid w:val="00F300FB"/>
    <w:rsid w:val="00F54D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630C4"/>
    <w:rPr>
      <w:rFonts w:ascii="Courier New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163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63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63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630C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63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63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63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63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63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63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63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63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63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63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63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63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63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63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63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630C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630C4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1630C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63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630C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63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630C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630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63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81D0C-446F-440B-AA58-B5EF2BE51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26</Pages>
  <Words>6379</Words>
  <Characters>59105</Characters>
  <Application>Microsoft Office Word</Application>
  <DocSecurity>0</DocSecurity>
  <Lines>492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2018-11-01T10:49:00Z</dcterms:created>
  <dcterms:modified xsi:type="dcterms:W3CDTF">2018-11-01T10:49:00Z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